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65475" w14:textId="77777777" w:rsidR="00066E24" w:rsidRDefault="00066E24" w:rsidP="00066E24"/>
    <w:p w14:paraId="7B872F6C" w14:textId="77777777" w:rsidR="00066E24" w:rsidRDefault="00066E24" w:rsidP="00066E24"/>
    <w:p w14:paraId="0C33448A" w14:textId="77777777" w:rsidR="009D05BB" w:rsidRDefault="009D05BB" w:rsidP="009D05BB">
      <w:pPr>
        <w:ind w:left="284" w:right="281"/>
        <w:jc w:val="center"/>
        <w:rPr>
          <w:rFonts w:ascii="Arial" w:hAnsi="Arial" w:cs="Arial"/>
          <w:sz w:val="32"/>
          <w:szCs w:val="32"/>
        </w:rPr>
      </w:pPr>
    </w:p>
    <w:p w14:paraId="25D910D1" w14:textId="77777777" w:rsidR="00A60936" w:rsidRPr="00804AD0" w:rsidRDefault="00A60936" w:rsidP="009D05BB">
      <w:pPr>
        <w:ind w:left="284" w:right="281"/>
        <w:jc w:val="center"/>
        <w:rPr>
          <w:rFonts w:ascii="Arial" w:hAnsi="Arial" w:cs="Arial"/>
          <w:sz w:val="32"/>
          <w:szCs w:val="32"/>
        </w:rPr>
      </w:pPr>
    </w:p>
    <w:p w14:paraId="159AEC4A" w14:textId="77777777" w:rsidR="00413337" w:rsidRPr="00051B31" w:rsidRDefault="00D40378" w:rsidP="00413337">
      <w:pPr>
        <w:ind w:left="284" w:right="281"/>
        <w:jc w:val="center"/>
        <w:rPr>
          <w:rFonts w:asciiTheme="majorHAnsi" w:eastAsiaTheme="majorEastAsia" w:hAnsiTheme="majorHAnsi" w:cstheme="majorBidi"/>
          <w:caps/>
          <w:color w:val="4F81BD" w:themeColor="accent1"/>
          <w:spacing w:val="10"/>
          <w:sz w:val="52"/>
          <w:szCs w:val="52"/>
          <w:lang w:eastAsia="en-US"/>
        </w:rPr>
      </w:pPr>
      <w:r w:rsidRPr="00051B31">
        <w:rPr>
          <w:rFonts w:asciiTheme="majorHAnsi" w:eastAsiaTheme="majorEastAsia" w:hAnsiTheme="majorHAnsi" w:cstheme="majorBidi"/>
          <w:caps/>
          <w:color w:val="4F81BD" w:themeColor="accent1"/>
          <w:spacing w:val="10"/>
          <w:sz w:val="52"/>
          <w:szCs w:val="52"/>
          <w:lang w:eastAsia="en-US"/>
        </w:rPr>
        <w:t>DCE_</w:t>
      </w:r>
      <w:r w:rsidR="002B7A33" w:rsidRPr="00051B31">
        <w:rPr>
          <w:rFonts w:asciiTheme="majorHAnsi" w:eastAsiaTheme="majorEastAsia" w:hAnsiTheme="majorHAnsi" w:cstheme="majorBidi"/>
          <w:caps/>
          <w:color w:val="4F81BD" w:themeColor="accent1"/>
          <w:spacing w:val="10"/>
          <w:sz w:val="52"/>
          <w:szCs w:val="52"/>
          <w:lang w:eastAsia="en-US"/>
        </w:rPr>
        <w:t>CCTP</w:t>
      </w:r>
      <w:r w:rsidRPr="00051B31">
        <w:rPr>
          <w:rFonts w:asciiTheme="majorHAnsi" w:eastAsiaTheme="majorEastAsia" w:hAnsiTheme="majorHAnsi" w:cstheme="majorBidi"/>
          <w:caps/>
          <w:color w:val="4F81BD" w:themeColor="accent1"/>
          <w:spacing w:val="10"/>
          <w:sz w:val="52"/>
          <w:szCs w:val="52"/>
          <w:lang w:eastAsia="en-US"/>
        </w:rPr>
        <w:t>anex</w:t>
      </w:r>
      <w:r w:rsidR="004B7172" w:rsidRPr="00051B31">
        <w:rPr>
          <w:rFonts w:asciiTheme="majorHAnsi" w:eastAsiaTheme="majorEastAsia" w:hAnsiTheme="majorHAnsi" w:cstheme="majorBidi"/>
          <w:caps/>
          <w:color w:val="4F81BD" w:themeColor="accent1"/>
          <w:spacing w:val="10"/>
          <w:sz w:val="52"/>
          <w:szCs w:val="52"/>
          <w:lang w:eastAsia="en-US"/>
        </w:rPr>
        <w:t>2</w:t>
      </w:r>
      <w:r w:rsidR="00DC21B3" w:rsidRPr="00051B31">
        <w:rPr>
          <w:rFonts w:asciiTheme="majorHAnsi" w:eastAsiaTheme="majorEastAsia" w:hAnsiTheme="majorHAnsi" w:cstheme="majorBidi"/>
          <w:caps/>
          <w:color w:val="4F81BD" w:themeColor="accent1"/>
          <w:spacing w:val="10"/>
          <w:sz w:val="52"/>
          <w:szCs w:val="52"/>
          <w:lang w:eastAsia="en-US"/>
        </w:rPr>
        <w:t xml:space="preserve"> - Prestations de service</w:t>
      </w:r>
      <w:bookmarkStart w:id="0" w:name="_Toc445736213"/>
    </w:p>
    <w:p w14:paraId="68D903B7" w14:textId="77777777" w:rsidR="00413337" w:rsidRDefault="00413337" w:rsidP="00413337">
      <w:pPr>
        <w:ind w:left="284" w:right="281"/>
        <w:jc w:val="center"/>
        <w:rPr>
          <w:rFonts w:ascii="Arial" w:hAnsi="Arial" w:cs="Arial"/>
          <w:bCs/>
          <w:sz w:val="32"/>
          <w:szCs w:val="32"/>
        </w:rPr>
      </w:pPr>
    </w:p>
    <w:p w14:paraId="66C54603" w14:textId="34E6884F" w:rsidR="00136194" w:rsidRPr="00136194" w:rsidRDefault="00136194" w:rsidP="00413337">
      <w:pPr>
        <w:ind w:left="284" w:right="281"/>
        <w:jc w:val="center"/>
        <w:rPr>
          <w:rFonts w:ascii="Calibri" w:hAnsi="Calibri"/>
          <w:b/>
          <w:bCs/>
          <w:caps/>
          <w:sz w:val="32"/>
          <w:szCs w:val="20"/>
        </w:rPr>
      </w:pPr>
    </w:p>
    <w:p w14:paraId="391BD8AD" w14:textId="77777777" w:rsidR="00136194" w:rsidRPr="00136194" w:rsidRDefault="00136194" w:rsidP="00136194"/>
    <w:p w14:paraId="7C543AC9" w14:textId="77777777" w:rsidR="00136194" w:rsidRPr="00136194" w:rsidRDefault="00136194" w:rsidP="00136194"/>
    <w:p w14:paraId="2F7A3D3F" w14:textId="78DBD83D" w:rsidR="00C61BBF" w:rsidRDefault="00136194">
      <w:pPr>
        <w:pStyle w:val="TM2"/>
        <w:tabs>
          <w:tab w:val="left" w:pos="450"/>
        </w:tabs>
        <w:rPr>
          <w:ins w:id="1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r w:rsidRPr="00445C23">
        <w:rPr>
          <w:rFonts w:ascii="Calibri" w:hAnsi="Calibri"/>
          <w:smallCaps w:val="0"/>
          <w:noProof/>
          <w:color w:val="000000" w:themeColor="text1"/>
          <w:sz w:val="22"/>
          <w:szCs w:val="22"/>
          <w:u w:val="single"/>
        </w:rPr>
        <w:fldChar w:fldCharType="begin"/>
      </w:r>
      <w:r w:rsidRPr="00445C23">
        <w:rPr>
          <w:rFonts w:ascii="Calibri" w:hAnsi="Calibri"/>
          <w:noProof/>
          <w:color w:val="000000" w:themeColor="text1"/>
          <w:sz w:val="22"/>
          <w:szCs w:val="22"/>
          <w:u w:val="single"/>
        </w:rPr>
        <w:instrText xml:space="preserve"> TOC \o "1-5" \h \z \u </w:instrText>
      </w:r>
      <w:r w:rsidRPr="00445C23">
        <w:rPr>
          <w:rFonts w:ascii="Calibri" w:hAnsi="Calibri"/>
          <w:smallCaps w:val="0"/>
          <w:noProof/>
          <w:color w:val="000000" w:themeColor="text1"/>
          <w:sz w:val="22"/>
          <w:szCs w:val="22"/>
          <w:u w:val="single"/>
        </w:rPr>
        <w:fldChar w:fldCharType="separate"/>
      </w:r>
      <w:ins w:id="2" w:author="Jean-Marc BARATTE" w:date="2026-01-13T10:15:00Z">
        <w:r w:rsidR="00C61BBF" w:rsidRPr="001C426B">
          <w:rPr>
            <w:rStyle w:val="Lienhypertexte"/>
            <w:noProof/>
          </w:rPr>
          <w:fldChar w:fldCharType="begin"/>
        </w:r>
        <w:r w:rsidR="00C61BBF" w:rsidRPr="001C426B">
          <w:rPr>
            <w:rStyle w:val="Lienhypertexte"/>
            <w:noProof/>
          </w:rPr>
          <w:instrText xml:space="preserve"> </w:instrText>
        </w:r>
        <w:r w:rsidR="00C61BBF">
          <w:rPr>
            <w:noProof/>
          </w:rPr>
          <w:instrText>HYPERLINK \l "_Toc219191718"</w:instrText>
        </w:r>
        <w:r w:rsidR="00C61BBF" w:rsidRPr="001C426B">
          <w:rPr>
            <w:rStyle w:val="Lienhypertexte"/>
            <w:noProof/>
          </w:rPr>
          <w:instrText xml:space="preserve"> </w:instrText>
        </w:r>
        <w:r w:rsidR="00C61BBF" w:rsidRPr="001C426B">
          <w:rPr>
            <w:rStyle w:val="Lienhypertexte"/>
            <w:noProof/>
          </w:rPr>
        </w:r>
        <w:r w:rsidR="00C61BBF" w:rsidRPr="001C426B">
          <w:rPr>
            <w:rStyle w:val="Lienhypertexte"/>
            <w:noProof/>
          </w:rPr>
          <w:fldChar w:fldCharType="separate"/>
        </w:r>
        <w:r w:rsidR="00C61BBF" w:rsidRPr="001C426B">
          <w:rPr>
            <w:rStyle w:val="Lienhypertexte"/>
            <w:caps/>
            <w:noProof/>
            <w:spacing w:val="15"/>
            <w:lang w:eastAsia="en-US"/>
          </w:rPr>
          <w:t>1.</w:t>
        </w:r>
        <w:r w:rsidR="00C61BBF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C61BBF" w:rsidRPr="001C426B">
          <w:rPr>
            <w:rStyle w:val="Lienhypertexte"/>
            <w:caps/>
            <w:noProof/>
            <w:spacing w:val="15"/>
            <w:lang w:eastAsia="en-US"/>
          </w:rPr>
          <w:t>ACCOMPAGNEMENT AU DEMARRAGE DU MARCHE</w:t>
        </w:r>
        <w:r w:rsidR="00C61BBF">
          <w:rPr>
            <w:noProof/>
            <w:webHidden/>
          </w:rPr>
          <w:tab/>
        </w:r>
        <w:r w:rsidR="00C61BBF">
          <w:rPr>
            <w:noProof/>
            <w:webHidden/>
          </w:rPr>
          <w:fldChar w:fldCharType="begin"/>
        </w:r>
        <w:r w:rsidR="00C61BBF">
          <w:rPr>
            <w:noProof/>
            <w:webHidden/>
          </w:rPr>
          <w:instrText xml:space="preserve"> PAGEREF _Toc219191718 \h </w:instrText>
        </w:r>
        <w:r w:rsidR="00C61BBF">
          <w:rPr>
            <w:noProof/>
            <w:webHidden/>
          </w:rPr>
        </w:r>
      </w:ins>
      <w:r w:rsidR="00C61BBF">
        <w:rPr>
          <w:noProof/>
          <w:webHidden/>
        </w:rPr>
        <w:fldChar w:fldCharType="separate"/>
      </w:r>
      <w:ins w:id="3" w:author="Jean-Marc BARATTE" w:date="2026-01-13T10:15:00Z">
        <w:r w:rsidR="00C61BBF">
          <w:rPr>
            <w:noProof/>
            <w:webHidden/>
          </w:rPr>
          <w:t>2</w:t>
        </w:r>
        <w:r w:rsidR="00C61BBF">
          <w:rPr>
            <w:noProof/>
            <w:webHidden/>
          </w:rPr>
          <w:fldChar w:fldCharType="end"/>
        </w:r>
        <w:r w:rsidR="00C61BBF" w:rsidRPr="001C426B">
          <w:rPr>
            <w:rStyle w:val="Lienhypertexte"/>
            <w:noProof/>
          </w:rPr>
          <w:fldChar w:fldCharType="end"/>
        </w:r>
      </w:ins>
    </w:p>
    <w:p w14:paraId="7F8C5A3F" w14:textId="521CD1BD" w:rsidR="00C61BBF" w:rsidRDefault="00C61BBF">
      <w:pPr>
        <w:pStyle w:val="TM3"/>
        <w:tabs>
          <w:tab w:val="left" w:pos="610"/>
        </w:tabs>
        <w:rPr>
          <w:ins w:id="4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ins w:id="5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"_Toc219191719"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caps/>
            <w:noProof/>
            <w:spacing w:val="15"/>
            <w:lang w:eastAsia="en-US"/>
          </w:rPr>
          <w:t>1.1.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1C426B">
          <w:rPr>
            <w:rStyle w:val="Lienhypertexte"/>
            <w:caps/>
            <w:noProof/>
            <w:spacing w:val="15"/>
            <w:lang w:eastAsia="en-US"/>
          </w:rPr>
          <w:t>Exigences minimales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_Toc219191719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6" w:author="Jean-Marc BARATTE" w:date="2026-01-13T10:15:00Z"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466F2437" w14:textId="6653639F" w:rsidR="00C61BBF" w:rsidRDefault="00C61BBF">
      <w:pPr>
        <w:pStyle w:val="TM3"/>
        <w:tabs>
          <w:tab w:val="left" w:pos="610"/>
        </w:tabs>
        <w:rPr>
          <w:ins w:id="7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ins w:id="8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"_Toc219191720"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caps/>
            <w:noProof/>
            <w:spacing w:val="15"/>
            <w:lang w:eastAsia="en-US"/>
          </w:rPr>
          <w:t>1.2.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1C426B">
          <w:rPr>
            <w:rStyle w:val="Lienhypertexte"/>
            <w:caps/>
            <w:noProof/>
            <w:spacing w:val="15"/>
            <w:lang w:eastAsia="en-US"/>
          </w:rPr>
          <w:t>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_Toc219191720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9" w:author="Jean-Marc BARATTE" w:date="2026-01-13T10:15:00Z"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30CD193D" w14:textId="3FC675D1" w:rsidR="00C61BBF" w:rsidRDefault="00C61BBF">
      <w:pPr>
        <w:pStyle w:val="TM2"/>
        <w:tabs>
          <w:tab w:val="left" w:pos="450"/>
        </w:tabs>
        <w:rPr>
          <w:ins w:id="10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ins w:id="11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"_Toc219191721"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caps/>
            <w:noProof/>
            <w:spacing w:val="15"/>
            <w:lang w:eastAsia="en-US"/>
          </w:rPr>
          <w:t>2.</w:t>
        </w:r>
        <w:r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Pr="001C426B">
          <w:rPr>
            <w:rStyle w:val="Lienhypertexte"/>
            <w:caps/>
            <w:noProof/>
            <w:spacing w:val="15"/>
            <w:lang w:eastAsia="en-US"/>
          </w:rPr>
          <w:t>ACCOMPAGNEMENT en execution DU MARCHE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_Toc219191721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12" w:author="Jean-Marc BARATTE" w:date="2026-01-13T10:15:00Z"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474E0909" w14:textId="06E14A91" w:rsidR="00C61BBF" w:rsidRDefault="00C61BBF">
      <w:pPr>
        <w:pStyle w:val="TM3"/>
        <w:tabs>
          <w:tab w:val="left" w:pos="610"/>
        </w:tabs>
        <w:rPr>
          <w:ins w:id="13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ins w:id="14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"_Toc219191722"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caps/>
            <w:noProof/>
            <w:spacing w:val="15"/>
            <w:lang w:eastAsia="en-US"/>
          </w:rPr>
          <w:t>2.1.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1C426B">
          <w:rPr>
            <w:rStyle w:val="Lienhypertexte"/>
            <w:caps/>
            <w:noProof/>
            <w:spacing w:val="15"/>
            <w:lang w:eastAsia="en-US"/>
          </w:rPr>
          <w:t>Exigences minimales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_Toc219191722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15" w:author="Jean-Marc BARATTE" w:date="2026-01-13T10:15:00Z"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17BD69E0" w14:textId="75B17A14" w:rsidR="00C61BBF" w:rsidRDefault="00C61BBF">
      <w:pPr>
        <w:pStyle w:val="TM3"/>
        <w:tabs>
          <w:tab w:val="left" w:pos="610"/>
        </w:tabs>
        <w:rPr>
          <w:ins w:id="16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ins w:id="17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"_Toc219191723"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caps/>
            <w:noProof/>
            <w:spacing w:val="15"/>
            <w:lang w:eastAsia="en-US"/>
          </w:rPr>
          <w:t>2.2.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1C426B">
          <w:rPr>
            <w:rStyle w:val="Lienhypertexte"/>
            <w:caps/>
            <w:noProof/>
            <w:spacing w:val="15"/>
            <w:lang w:eastAsia="en-US"/>
          </w:rPr>
          <w:t>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_Toc219191723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18" w:author="Jean-Marc BARATTE" w:date="2026-01-13T10:15:00Z"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5893746A" w14:textId="2733FE6C" w:rsidR="00C61BBF" w:rsidRDefault="00C61BBF">
      <w:pPr>
        <w:pStyle w:val="TM2"/>
        <w:tabs>
          <w:tab w:val="left" w:pos="450"/>
        </w:tabs>
        <w:rPr>
          <w:ins w:id="19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ins w:id="20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"_Toc219191724"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caps/>
            <w:noProof/>
            <w:spacing w:val="15"/>
            <w:lang w:eastAsia="en-US"/>
          </w:rPr>
          <w:t>3.</w:t>
        </w:r>
        <w:r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Pr="001C426B">
          <w:rPr>
            <w:rStyle w:val="Lienhypertexte"/>
            <w:caps/>
            <w:noProof/>
            <w:spacing w:val="15"/>
            <w:lang w:eastAsia="en-US"/>
          </w:rPr>
          <w:t>reactivité et efficacite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_Toc219191724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21" w:author="Jean-Marc BARATTE" w:date="2026-01-13T10:15:00Z"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2BE5EFA2" w14:textId="0026D246" w:rsidR="00C61BBF" w:rsidRDefault="00C61BBF">
      <w:pPr>
        <w:pStyle w:val="TM2"/>
        <w:tabs>
          <w:tab w:val="left" w:pos="450"/>
        </w:tabs>
        <w:rPr>
          <w:ins w:id="22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ins w:id="23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"_Toc219191725"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caps/>
            <w:noProof/>
            <w:spacing w:val="15"/>
            <w:lang w:eastAsia="en-US"/>
          </w:rPr>
          <w:t>4.</w:t>
        </w:r>
        <w:r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Pr="001C426B">
          <w:rPr>
            <w:rStyle w:val="Lienhypertexte"/>
            <w:caps/>
            <w:noProof/>
            <w:spacing w:val="15"/>
            <w:lang w:eastAsia="en-US"/>
          </w:rPr>
          <w:t>garantie qualite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_Toc219191725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24" w:author="Jean-Marc BARATTE" w:date="2026-01-13T10:15:00Z"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2F26ED9F" w14:textId="257B1B40" w:rsidR="00C61BBF" w:rsidRDefault="00C61BBF">
      <w:pPr>
        <w:pStyle w:val="TM3"/>
        <w:tabs>
          <w:tab w:val="left" w:pos="610"/>
        </w:tabs>
        <w:rPr>
          <w:ins w:id="25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ins w:id="26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"_Toc219191726"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caps/>
            <w:noProof/>
            <w:spacing w:val="15"/>
            <w:lang w:eastAsia="en-US"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1C426B">
          <w:rPr>
            <w:rStyle w:val="Lienhypertexte"/>
            <w:caps/>
            <w:noProof/>
            <w:spacing w:val="15"/>
            <w:lang w:eastAsia="en-US"/>
          </w:rPr>
          <w:t>Exigences minimales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_Toc219191726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27" w:author="Jean-Marc BARATTE" w:date="2026-01-13T10:15:00Z"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0376C974" w14:textId="26AB2EF7" w:rsidR="00C61BBF" w:rsidRDefault="00C61BBF">
      <w:pPr>
        <w:pStyle w:val="TM3"/>
        <w:tabs>
          <w:tab w:val="left" w:pos="610"/>
        </w:tabs>
        <w:rPr>
          <w:ins w:id="28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ins w:id="29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"_Toc219191727"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rFonts w:cstheme="minorHAnsi"/>
            <w:caps/>
            <w:noProof/>
            <w:spacing w:val="15"/>
            <w:lang w:eastAsia="en-US"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1C426B">
          <w:rPr>
            <w:rStyle w:val="Lienhypertexte"/>
            <w:rFonts w:cstheme="minorHAnsi"/>
            <w:caps/>
            <w:noProof/>
            <w:spacing w:val="15"/>
            <w:lang w:eastAsia="en-US"/>
          </w:rPr>
          <w:t>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_Toc219191727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30" w:author="Jean-Marc BARATTE" w:date="2026-01-13T10:15:00Z"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7F1B0EB3" w14:textId="434A445B" w:rsidR="00C61BBF" w:rsidRDefault="00C61BBF">
      <w:pPr>
        <w:pStyle w:val="TM2"/>
        <w:tabs>
          <w:tab w:val="left" w:pos="450"/>
        </w:tabs>
        <w:rPr>
          <w:ins w:id="31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ins w:id="32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"_Toc219191728"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caps/>
            <w:noProof/>
            <w:spacing w:val="15"/>
            <w:lang w:eastAsia="en-US"/>
          </w:rPr>
          <w:t>5.</w:t>
        </w:r>
        <w:r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Pr="001C426B">
          <w:rPr>
            <w:rStyle w:val="Lienhypertexte"/>
            <w:caps/>
            <w:noProof/>
            <w:spacing w:val="15"/>
            <w:lang w:eastAsia="en-US"/>
          </w:rPr>
          <w:t>garantie approvisionnements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_Toc219191728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33" w:author="Jean-Marc BARATTE" w:date="2026-01-13T10:15:00Z"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4C0FE5A2" w14:textId="6E6FECDA" w:rsidR="00C61BBF" w:rsidRDefault="00C61BBF">
      <w:pPr>
        <w:pStyle w:val="TM3"/>
        <w:tabs>
          <w:tab w:val="left" w:pos="610"/>
        </w:tabs>
        <w:rPr>
          <w:ins w:id="34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ins w:id="35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"_Toc219191729"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rFonts w:cstheme="minorHAnsi"/>
            <w:caps/>
            <w:noProof/>
            <w:spacing w:val="15"/>
            <w:lang w:eastAsia="en-US"/>
          </w:rPr>
          <w:t>5.1.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1C426B">
          <w:rPr>
            <w:rStyle w:val="Lienhypertexte"/>
            <w:rFonts w:cstheme="minorHAnsi"/>
            <w:caps/>
            <w:noProof/>
            <w:spacing w:val="15"/>
            <w:lang w:eastAsia="en-US"/>
          </w:rPr>
          <w:t>exigences minimales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_Toc219191729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36" w:author="Jean-Marc BARATTE" w:date="2026-01-13T10:15:00Z"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18E95464" w14:textId="6C3F46F5" w:rsidR="00C61BBF" w:rsidRDefault="00C61BBF">
      <w:pPr>
        <w:pStyle w:val="TM3"/>
        <w:tabs>
          <w:tab w:val="left" w:pos="610"/>
        </w:tabs>
        <w:rPr>
          <w:ins w:id="37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ins w:id="38" w:author="Jean-Marc BARATTE" w:date="2026-01-13T10:15:00Z">
        <w:r w:rsidRPr="001C426B">
          <w:rPr>
            <w:rStyle w:val="Lienhypertexte"/>
            <w:noProof/>
          </w:rPr>
          <w:fldChar w:fldCharType="begin"/>
        </w:r>
        <w:r w:rsidRPr="001C426B">
          <w:rPr>
            <w:rStyle w:val="Lienhypertexte"/>
            <w:noProof/>
          </w:rPr>
          <w:instrText xml:space="preserve"> </w:instrText>
        </w:r>
        <w:r>
          <w:rPr>
            <w:noProof/>
          </w:rPr>
          <w:instrText>HYPERLINK \l "_Toc219191730"</w:instrText>
        </w:r>
        <w:r w:rsidRPr="001C426B">
          <w:rPr>
            <w:rStyle w:val="Lienhypertexte"/>
            <w:noProof/>
          </w:rPr>
          <w:instrText xml:space="preserve"> </w:instrText>
        </w:r>
        <w:r w:rsidRPr="001C426B">
          <w:rPr>
            <w:rStyle w:val="Lienhypertexte"/>
            <w:noProof/>
          </w:rPr>
        </w:r>
        <w:r w:rsidRPr="001C426B">
          <w:rPr>
            <w:rStyle w:val="Lienhypertexte"/>
            <w:noProof/>
          </w:rPr>
          <w:fldChar w:fldCharType="separate"/>
        </w:r>
        <w:r w:rsidRPr="001C426B">
          <w:rPr>
            <w:rStyle w:val="Lienhypertexte"/>
            <w:rFonts w:cstheme="minorHAnsi"/>
            <w:caps/>
            <w:noProof/>
            <w:spacing w:val="15"/>
            <w:lang w:eastAsia="en-US"/>
          </w:rPr>
          <w:t>5.2.</w:t>
        </w:r>
        <w:r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1C426B">
          <w:rPr>
            <w:rStyle w:val="Lienhypertexte"/>
            <w:rFonts w:cstheme="minorHAnsi"/>
            <w:caps/>
            <w:noProof/>
            <w:spacing w:val="15"/>
            <w:lang w:eastAsia="en-US"/>
          </w:rPr>
          <w:t>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_Toc219191730 \h </w:instrText>
        </w:r>
        <w:r>
          <w:rPr>
            <w:noProof/>
            <w:webHidden/>
          </w:rPr>
        </w:r>
      </w:ins>
      <w:r>
        <w:rPr>
          <w:noProof/>
          <w:webHidden/>
        </w:rPr>
        <w:fldChar w:fldCharType="separate"/>
      </w:r>
      <w:ins w:id="39" w:author="Jean-Marc BARATTE" w:date="2026-01-13T10:15:00Z"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  <w:r w:rsidRPr="001C426B">
          <w:rPr>
            <w:rStyle w:val="Lienhypertexte"/>
            <w:noProof/>
          </w:rPr>
          <w:fldChar w:fldCharType="end"/>
        </w:r>
      </w:ins>
    </w:p>
    <w:p w14:paraId="012B115E" w14:textId="4A574051" w:rsidR="00AD7310" w:rsidDel="00C61BBF" w:rsidRDefault="00AD7310">
      <w:pPr>
        <w:pStyle w:val="TM2"/>
        <w:tabs>
          <w:tab w:val="left" w:pos="450"/>
        </w:tabs>
        <w:rPr>
          <w:del w:id="40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del w:id="41" w:author="Jean-Marc BARATTE" w:date="2026-01-13T10:15:00Z">
        <w:r w:rsidRPr="00C61BBF" w:rsidDel="00C61BBF">
          <w:rPr>
            <w:rFonts w:cs="Times New Roman"/>
            <w:caps/>
            <w:noProof/>
            <w:spacing w:val="15"/>
            <w:lang w:eastAsia="en-US"/>
            <w:rPrChange w:id="42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1.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Pr="00C61BBF" w:rsidDel="00C61BBF">
          <w:rPr>
            <w:rFonts w:cs="Times New Roman"/>
            <w:caps/>
            <w:noProof/>
            <w:spacing w:val="15"/>
            <w:lang w:eastAsia="en-US"/>
            <w:rPrChange w:id="43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Politique des Achats</w:delText>
        </w:r>
        <w:r w:rsidDel="00C61BBF">
          <w:rPr>
            <w:noProof/>
            <w:webHidden/>
          </w:rPr>
          <w:tab/>
          <w:delText>2</w:delText>
        </w:r>
      </w:del>
    </w:p>
    <w:p w14:paraId="6C45FB1E" w14:textId="2F7091B4" w:rsidR="00AD7310" w:rsidDel="00C61BBF" w:rsidRDefault="00AD7310">
      <w:pPr>
        <w:pStyle w:val="TM2"/>
        <w:tabs>
          <w:tab w:val="left" w:pos="450"/>
        </w:tabs>
        <w:rPr>
          <w:del w:id="44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del w:id="45" w:author="Jean-Marc BARATTE" w:date="2026-01-13T10:15:00Z">
        <w:r w:rsidRPr="00C61BBF" w:rsidDel="00C61BBF">
          <w:rPr>
            <w:rFonts w:cs="Times New Roman"/>
            <w:caps/>
            <w:noProof/>
            <w:spacing w:val="15"/>
            <w:lang w:eastAsia="en-US"/>
            <w:rPrChange w:id="46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2.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Pr="00C61BBF" w:rsidDel="00C61BBF">
          <w:rPr>
            <w:rFonts w:cs="Times New Roman"/>
            <w:caps/>
            <w:noProof/>
            <w:spacing w:val="15"/>
            <w:lang w:eastAsia="en-US"/>
            <w:rPrChange w:id="47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Renseignement de l’annexe - Evaluation</w:delText>
        </w:r>
        <w:r w:rsidDel="00C61BBF">
          <w:rPr>
            <w:noProof/>
            <w:webHidden/>
          </w:rPr>
          <w:tab/>
          <w:delText>2</w:delText>
        </w:r>
      </w:del>
    </w:p>
    <w:p w14:paraId="53BFA20A" w14:textId="7A54602D" w:rsidR="00AD7310" w:rsidDel="00C61BBF" w:rsidRDefault="00AD7310">
      <w:pPr>
        <w:pStyle w:val="TM2"/>
        <w:tabs>
          <w:tab w:val="left" w:pos="450"/>
        </w:tabs>
        <w:rPr>
          <w:del w:id="48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del w:id="49" w:author="Jean-Marc BARATTE" w:date="2026-01-13T10:15:00Z">
        <w:r w:rsidRPr="00C61BBF" w:rsidDel="00C61BBF">
          <w:rPr>
            <w:rFonts w:cs="Times New Roman"/>
            <w:caps/>
            <w:noProof/>
            <w:spacing w:val="15"/>
            <w:lang w:eastAsia="en-US"/>
            <w:rPrChange w:id="50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3.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Pr="00C61BBF" w:rsidDel="00C61BBF">
          <w:rPr>
            <w:rFonts w:cs="Times New Roman"/>
            <w:caps/>
            <w:noProof/>
            <w:spacing w:val="15"/>
            <w:lang w:eastAsia="en-US"/>
            <w:rPrChange w:id="51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ACCOMPAGNEMENT AU DEMARRAGE DU MARCHE</w:delText>
        </w:r>
        <w:r w:rsidDel="00C61BBF">
          <w:rPr>
            <w:noProof/>
            <w:webHidden/>
          </w:rPr>
          <w:tab/>
          <w:delText>2</w:delText>
        </w:r>
      </w:del>
    </w:p>
    <w:p w14:paraId="79B82D79" w14:textId="4AF7D9AE" w:rsidR="00AD7310" w:rsidDel="00C61BBF" w:rsidRDefault="00AD7310">
      <w:pPr>
        <w:pStyle w:val="TM3"/>
        <w:tabs>
          <w:tab w:val="left" w:pos="610"/>
        </w:tabs>
        <w:rPr>
          <w:del w:id="52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del w:id="53" w:author="Jean-Marc BARATTE" w:date="2026-01-13T10:15:00Z">
        <w:r w:rsidRPr="00C61BBF" w:rsidDel="00C61BBF">
          <w:rPr>
            <w:caps/>
            <w:noProof/>
            <w:spacing w:val="15"/>
            <w:lang w:eastAsia="en-US"/>
            <w:rPrChange w:id="54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3.1.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C61BBF" w:rsidDel="00C61BBF">
          <w:rPr>
            <w:caps/>
            <w:noProof/>
            <w:spacing w:val="15"/>
            <w:lang w:eastAsia="en-US"/>
            <w:rPrChange w:id="55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Exigences minimales</w:delText>
        </w:r>
        <w:r w:rsidDel="00C61BBF">
          <w:rPr>
            <w:noProof/>
            <w:webHidden/>
          </w:rPr>
          <w:tab/>
          <w:delText>2</w:delText>
        </w:r>
      </w:del>
    </w:p>
    <w:p w14:paraId="29B584FA" w14:textId="12434D27" w:rsidR="00AD7310" w:rsidDel="00C61BBF" w:rsidRDefault="00AD7310">
      <w:pPr>
        <w:pStyle w:val="TM3"/>
        <w:tabs>
          <w:tab w:val="left" w:pos="610"/>
        </w:tabs>
        <w:rPr>
          <w:del w:id="56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del w:id="57" w:author="Jean-Marc BARATTE" w:date="2026-01-13T10:15:00Z">
        <w:r w:rsidRPr="00C61BBF" w:rsidDel="00C61BBF">
          <w:rPr>
            <w:caps/>
            <w:noProof/>
            <w:spacing w:val="15"/>
            <w:lang w:eastAsia="en-US"/>
            <w:rPrChange w:id="58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3.2.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C61BBF" w:rsidDel="00C61BBF">
          <w:rPr>
            <w:caps/>
            <w:noProof/>
            <w:spacing w:val="15"/>
            <w:lang w:eastAsia="en-US"/>
            <w:rPrChange w:id="59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Offre</w:delText>
        </w:r>
        <w:r w:rsidDel="00C61BBF">
          <w:rPr>
            <w:noProof/>
            <w:webHidden/>
          </w:rPr>
          <w:tab/>
          <w:delText>2</w:delText>
        </w:r>
      </w:del>
    </w:p>
    <w:p w14:paraId="33BB34C7" w14:textId="7540687A" w:rsidR="00AD7310" w:rsidDel="00C61BBF" w:rsidRDefault="00AD7310">
      <w:pPr>
        <w:pStyle w:val="TM2"/>
        <w:tabs>
          <w:tab w:val="left" w:pos="450"/>
        </w:tabs>
        <w:rPr>
          <w:del w:id="60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del w:id="61" w:author="Jean-Marc BARATTE" w:date="2026-01-13T10:15:00Z">
        <w:r w:rsidRPr="00C61BBF" w:rsidDel="00C61BBF">
          <w:rPr>
            <w:rFonts w:cs="Times New Roman"/>
            <w:caps/>
            <w:noProof/>
            <w:spacing w:val="15"/>
            <w:lang w:eastAsia="en-US"/>
            <w:rPrChange w:id="62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4.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Pr="00C61BBF" w:rsidDel="00C61BBF">
          <w:rPr>
            <w:rFonts w:cs="Times New Roman"/>
            <w:caps/>
            <w:noProof/>
            <w:spacing w:val="15"/>
            <w:lang w:eastAsia="en-US"/>
            <w:rPrChange w:id="63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ACCOMPAGNEMENT en execution DU MARCHE</w:delText>
        </w:r>
        <w:r w:rsidDel="00C61BBF">
          <w:rPr>
            <w:noProof/>
            <w:webHidden/>
          </w:rPr>
          <w:tab/>
          <w:delText>4</w:delText>
        </w:r>
      </w:del>
    </w:p>
    <w:p w14:paraId="2FE4747C" w14:textId="453CA474" w:rsidR="00AD7310" w:rsidDel="00C61BBF" w:rsidRDefault="00AD7310">
      <w:pPr>
        <w:pStyle w:val="TM3"/>
        <w:tabs>
          <w:tab w:val="left" w:pos="610"/>
        </w:tabs>
        <w:rPr>
          <w:del w:id="64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del w:id="65" w:author="Jean-Marc BARATTE" w:date="2026-01-13T10:15:00Z">
        <w:r w:rsidRPr="00C61BBF" w:rsidDel="00C61BBF">
          <w:rPr>
            <w:caps/>
            <w:noProof/>
            <w:spacing w:val="15"/>
            <w:lang w:eastAsia="en-US"/>
            <w:rPrChange w:id="66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4.1.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C61BBF" w:rsidDel="00C61BBF">
          <w:rPr>
            <w:caps/>
            <w:noProof/>
            <w:spacing w:val="15"/>
            <w:lang w:eastAsia="en-US"/>
            <w:rPrChange w:id="67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Exigences minimales</w:delText>
        </w:r>
        <w:r w:rsidDel="00C61BBF">
          <w:rPr>
            <w:noProof/>
            <w:webHidden/>
          </w:rPr>
          <w:tab/>
          <w:delText>4</w:delText>
        </w:r>
      </w:del>
    </w:p>
    <w:p w14:paraId="6A5589BE" w14:textId="5F452BA2" w:rsidR="00AD7310" w:rsidDel="00C61BBF" w:rsidRDefault="00AD7310">
      <w:pPr>
        <w:pStyle w:val="TM3"/>
        <w:tabs>
          <w:tab w:val="left" w:pos="610"/>
        </w:tabs>
        <w:rPr>
          <w:del w:id="68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del w:id="69" w:author="Jean-Marc BARATTE" w:date="2026-01-13T10:15:00Z">
        <w:r w:rsidRPr="00C61BBF" w:rsidDel="00C61BBF">
          <w:rPr>
            <w:caps/>
            <w:noProof/>
            <w:spacing w:val="15"/>
            <w:lang w:eastAsia="en-US"/>
            <w:rPrChange w:id="70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4.2.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C61BBF" w:rsidDel="00C61BBF">
          <w:rPr>
            <w:caps/>
            <w:noProof/>
            <w:spacing w:val="15"/>
            <w:lang w:eastAsia="en-US"/>
            <w:rPrChange w:id="71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offre</w:delText>
        </w:r>
        <w:r w:rsidDel="00C61BBF">
          <w:rPr>
            <w:noProof/>
            <w:webHidden/>
          </w:rPr>
          <w:tab/>
          <w:delText>4</w:delText>
        </w:r>
      </w:del>
    </w:p>
    <w:p w14:paraId="6E922FE9" w14:textId="425AB283" w:rsidR="00AD7310" w:rsidDel="00C61BBF" w:rsidRDefault="00AD7310">
      <w:pPr>
        <w:pStyle w:val="TM2"/>
        <w:tabs>
          <w:tab w:val="left" w:pos="450"/>
        </w:tabs>
        <w:rPr>
          <w:del w:id="72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del w:id="73" w:author="Jean-Marc BARATTE" w:date="2026-01-13T10:15:00Z">
        <w:r w:rsidRPr="00C61BBF" w:rsidDel="00C61BBF">
          <w:rPr>
            <w:rFonts w:cs="Times New Roman"/>
            <w:caps/>
            <w:noProof/>
            <w:spacing w:val="15"/>
            <w:lang w:eastAsia="en-US"/>
            <w:rPrChange w:id="74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5.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Pr="00C61BBF" w:rsidDel="00C61BBF">
          <w:rPr>
            <w:rFonts w:cs="Times New Roman"/>
            <w:caps/>
            <w:noProof/>
            <w:spacing w:val="15"/>
            <w:lang w:eastAsia="en-US"/>
            <w:rPrChange w:id="75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reactivité et efficacite</w:delText>
        </w:r>
        <w:r w:rsidDel="00C61BBF">
          <w:rPr>
            <w:noProof/>
            <w:webHidden/>
          </w:rPr>
          <w:tab/>
          <w:delText>5</w:delText>
        </w:r>
      </w:del>
    </w:p>
    <w:p w14:paraId="79450171" w14:textId="16E1A79A" w:rsidR="00AD7310" w:rsidDel="00C61BBF" w:rsidRDefault="00AD7310">
      <w:pPr>
        <w:pStyle w:val="TM3"/>
        <w:tabs>
          <w:tab w:val="left" w:pos="610"/>
        </w:tabs>
        <w:rPr>
          <w:del w:id="76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del w:id="77" w:author="Jean-Marc BARATTE" w:date="2026-01-13T10:15:00Z">
        <w:r w:rsidRPr="00C61BBF" w:rsidDel="00C61BBF">
          <w:rPr>
            <w:caps/>
            <w:noProof/>
            <w:spacing w:val="15"/>
            <w:lang w:eastAsia="en-US"/>
            <w:rPrChange w:id="78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5.1.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C61BBF" w:rsidDel="00C61BBF">
          <w:rPr>
            <w:caps/>
            <w:noProof/>
            <w:spacing w:val="15"/>
            <w:lang w:eastAsia="en-US"/>
            <w:rPrChange w:id="79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offre</w:delText>
        </w:r>
        <w:r w:rsidDel="00C61BBF">
          <w:rPr>
            <w:noProof/>
            <w:webHidden/>
          </w:rPr>
          <w:tab/>
          <w:delText>5</w:delText>
        </w:r>
      </w:del>
    </w:p>
    <w:p w14:paraId="6755395E" w14:textId="3EB151BD" w:rsidR="00AD7310" w:rsidDel="00C61BBF" w:rsidRDefault="00AD7310">
      <w:pPr>
        <w:pStyle w:val="TM2"/>
        <w:tabs>
          <w:tab w:val="left" w:pos="450"/>
        </w:tabs>
        <w:rPr>
          <w:del w:id="80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del w:id="81" w:author="Jean-Marc BARATTE" w:date="2026-01-13T10:15:00Z">
        <w:r w:rsidRPr="00C61BBF" w:rsidDel="00C61BBF">
          <w:rPr>
            <w:rFonts w:cs="Times New Roman"/>
            <w:caps/>
            <w:noProof/>
            <w:spacing w:val="15"/>
            <w:lang w:eastAsia="en-US"/>
            <w:rPrChange w:id="82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6.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Pr="00C61BBF" w:rsidDel="00C61BBF">
          <w:rPr>
            <w:rFonts w:cs="Times New Roman"/>
            <w:caps/>
            <w:noProof/>
            <w:spacing w:val="15"/>
            <w:lang w:eastAsia="en-US"/>
            <w:rPrChange w:id="83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garantie qualite</w:delText>
        </w:r>
        <w:r w:rsidDel="00C61BBF">
          <w:rPr>
            <w:noProof/>
            <w:webHidden/>
          </w:rPr>
          <w:tab/>
          <w:delText>6</w:delText>
        </w:r>
      </w:del>
    </w:p>
    <w:p w14:paraId="4B86CBF3" w14:textId="25BE4AD1" w:rsidR="00AD7310" w:rsidDel="00C61BBF" w:rsidRDefault="00AD7310">
      <w:pPr>
        <w:pStyle w:val="TM3"/>
        <w:tabs>
          <w:tab w:val="left" w:pos="610"/>
        </w:tabs>
        <w:rPr>
          <w:del w:id="84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del w:id="85" w:author="Jean-Marc BARATTE" w:date="2026-01-13T10:15:00Z">
        <w:r w:rsidRPr="00C61BBF" w:rsidDel="00C61BBF">
          <w:rPr>
            <w:caps/>
            <w:noProof/>
            <w:spacing w:val="15"/>
            <w:lang w:eastAsia="en-US"/>
            <w:rPrChange w:id="86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6.1.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C61BBF" w:rsidDel="00C61BBF">
          <w:rPr>
            <w:caps/>
            <w:noProof/>
            <w:spacing w:val="15"/>
            <w:lang w:eastAsia="en-US"/>
            <w:rPrChange w:id="87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Exigences minimales</w:delText>
        </w:r>
        <w:r w:rsidDel="00C61BBF">
          <w:rPr>
            <w:noProof/>
            <w:webHidden/>
          </w:rPr>
          <w:tab/>
          <w:delText>6</w:delText>
        </w:r>
      </w:del>
    </w:p>
    <w:p w14:paraId="0D4B0C56" w14:textId="1ED9EC06" w:rsidR="00AD7310" w:rsidDel="00C61BBF" w:rsidRDefault="00AD7310">
      <w:pPr>
        <w:pStyle w:val="TM3"/>
        <w:tabs>
          <w:tab w:val="left" w:pos="610"/>
        </w:tabs>
        <w:rPr>
          <w:del w:id="88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del w:id="89" w:author="Jean-Marc BARATTE" w:date="2026-01-13T10:15:00Z">
        <w:r w:rsidRPr="00C61BBF" w:rsidDel="00C61BBF">
          <w:rPr>
            <w:rFonts w:cstheme="minorHAnsi"/>
            <w:caps/>
            <w:noProof/>
            <w:spacing w:val="15"/>
            <w:lang w:eastAsia="en-US"/>
            <w:rPrChange w:id="90" w:author="Jean-Marc BARATTE" w:date="2026-01-13T10:15:00Z">
              <w:rPr>
                <w:rStyle w:val="Lienhypertexte"/>
                <w:rFonts w:cstheme="minorHAnsi"/>
                <w:caps/>
                <w:noProof/>
                <w:spacing w:val="15"/>
                <w:lang w:eastAsia="en-US"/>
              </w:rPr>
            </w:rPrChange>
          </w:rPr>
          <w:delText>6.2.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C61BBF" w:rsidDel="00C61BBF">
          <w:rPr>
            <w:rFonts w:cstheme="minorHAnsi"/>
            <w:caps/>
            <w:noProof/>
            <w:spacing w:val="15"/>
            <w:lang w:eastAsia="en-US"/>
            <w:rPrChange w:id="91" w:author="Jean-Marc BARATTE" w:date="2026-01-13T10:15:00Z">
              <w:rPr>
                <w:rStyle w:val="Lienhypertexte"/>
                <w:rFonts w:cstheme="minorHAnsi"/>
                <w:caps/>
                <w:noProof/>
                <w:spacing w:val="15"/>
                <w:lang w:eastAsia="en-US"/>
              </w:rPr>
            </w:rPrChange>
          </w:rPr>
          <w:delText>offre</w:delText>
        </w:r>
        <w:r w:rsidDel="00C61BBF">
          <w:rPr>
            <w:noProof/>
            <w:webHidden/>
          </w:rPr>
          <w:tab/>
          <w:delText>6</w:delText>
        </w:r>
      </w:del>
    </w:p>
    <w:p w14:paraId="1324F7AB" w14:textId="6A7CE7E3" w:rsidR="00AD7310" w:rsidDel="00C61BBF" w:rsidRDefault="00AD7310">
      <w:pPr>
        <w:pStyle w:val="TM2"/>
        <w:tabs>
          <w:tab w:val="left" w:pos="450"/>
        </w:tabs>
        <w:rPr>
          <w:del w:id="92" w:author="Jean-Marc BARATTE" w:date="2026-01-13T10:15:00Z"/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del w:id="93" w:author="Jean-Marc BARATTE" w:date="2026-01-13T10:15:00Z">
        <w:r w:rsidRPr="00C61BBF" w:rsidDel="00C61BBF">
          <w:rPr>
            <w:rFonts w:cs="Times New Roman"/>
            <w:caps/>
            <w:noProof/>
            <w:spacing w:val="15"/>
            <w:lang w:eastAsia="en-US"/>
            <w:rPrChange w:id="94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7.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Pr="00C61BBF" w:rsidDel="00C61BBF">
          <w:rPr>
            <w:rFonts w:cs="Times New Roman"/>
            <w:caps/>
            <w:noProof/>
            <w:spacing w:val="15"/>
            <w:lang w:eastAsia="en-US"/>
            <w:rPrChange w:id="95" w:author="Jean-Marc BARATTE" w:date="2026-01-13T10:15:00Z">
              <w:rPr>
                <w:rStyle w:val="Lienhypertexte"/>
                <w:caps/>
                <w:noProof/>
                <w:spacing w:val="15"/>
                <w:lang w:eastAsia="en-US"/>
              </w:rPr>
            </w:rPrChange>
          </w:rPr>
          <w:delText>garantie approvisionnements</w:delText>
        </w:r>
        <w:r w:rsidDel="00C61BBF">
          <w:rPr>
            <w:noProof/>
            <w:webHidden/>
          </w:rPr>
          <w:tab/>
          <w:delText>7</w:delText>
        </w:r>
      </w:del>
    </w:p>
    <w:p w14:paraId="0C3E05FC" w14:textId="2DCFD010" w:rsidR="00AD7310" w:rsidDel="00C61BBF" w:rsidRDefault="00AD7310">
      <w:pPr>
        <w:pStyle w:val="TM3"/>
        <w:tabs>
          <w:tab w:val="left" w:pos="610"/>
        </w:tabs>
        <w:rPr>
          <w:del w:id="96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del w:id="97" w:author="Jean-Marc BARATTE" w:date="2026-01-13T10:15:00Z">
        <w:r w:rsidRPr="00C61BBF" w:rsidDel="00C61BBF">
          <w:rPr>
            <w:rFonts w:cstheme="minorHAnsi"/>
            <w:caps/>
            <w:noProof/>
            <w:spacing w:val="15"/>
            <w:lang w:eastAsia="en-US"/>
            <w:rPrChange w:id="98" w:author="Jean-Marc BARATTE" w:date="2026-01-13T10:15:00Z">
              <w:rPr>
                <w:rStyle w:val="Lienhypertexte"/>
                <w:rFonts w:cstheme="minorHAnsi"/>
                <w:caps/>
                <w:noProof/>
                <w:spacing w:val="15"/>
                <w:lang w:eastAsia="en-US"/>
              </w:rPr>
            </w:rPrChange>
          </w:rPr>
          <w:delText>7.1.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C61BBF" w:rsidDel="00C61BBF">
          <w:rPr>
            <w:rFonts w:cstheme="minorHAnsi"/>
            <w:caps/>
            <w:noProof/>
            <w:spacing w:val="15"/>
            <w:lang w:eastAsia="en-US"/>
            <w:rPrChange w:id="99" w:author="Jean-Marc BARATTE" w:date="2026-01-13T10:15:00Z">
              <w:rPr>
                <w:rStyle w:val="Lienhypertexte"/>
                <w:rFonts w:cstheme="minorHAnsi"/>
                <w:caps/>
                <w:noProof/>
                <w:spacing w:val="15"/>
                <w:lang w:eastAsia="en-US"/>
              </w:rPr>
            </w:rPrChange>
          </w:rPr>
          <w:delText>exigences minimales</w:delText>
        </w:r>
        <w:r w:rsidDel="00C61BBF">
          <w:rPr>
            <w:noProof/>
            <w:webHidden/>
          </w:rPr>
          <w:tab/>
          <w:delText>7</w:delText>
        </w:r>
      </w:del>
    </w:p>
    <w:p w14:paraId="42784420" w14:textId="704A2971" w:rsidR="00AD7310" w:rsidDel="00C61BBF" w:rsidRDefault="00AD7310">
      <w:pPr>
        <w:pStyle w:val="TM3"/>
        <w:tabs>
          <w:tab w:val="left" w:pos="610"/>
        </w:tabs>
        <w:rPr>
          <w:del w:id="100" w:author="Jean-Marc BARATTE" w:date="2026-01-13T10:15:00Z"/>
          <w:rFonts w:asciiTheme="minorHAnsi" w:eastAsiaTheme="minorEastAsia" w:hAnsiTheme="minorHAnsi" w:cstheme="minorBidi"/>
          <w:smallCaps w:val="0"/>
          <w:noProof/>
        </w:rPr>
      </w:pPr>
      <w:del w:id="101" w:author="Jean-Marc BARATTE" w:date="2026-01-13T10:15:00Z">
        <w:r w:rsidRPr="00C61BBF" w:rsidDel="00C61BBF">
          <w:rPr>
            <w:rFonts w:cstheme="minorHAnsi"/>
            <w:caps/>
            <w:noProof/>
            <w:spacing w:val="15"/>
            <w:lang w:eastAsia="en-US"/>
            <w:rPrChange w:id="102" w:author="Jean-Marc BARATTE" w:date="2026-01-13T10:15:00Z">
              <w:rPr>
                <w:rStyle w:val="Lienhypertexte"/>
                <w:rFonts w:cstheme="minorHAnsi"/>
                <w:caps/>
                <w:noProof/>
                <w:spacing w:val="15"/>
                <w:lang w:eastAsia="en-US"/>
              </w:rPr>
            </w:rPrChange>
          </w:rPr>
          <w:delText>7.2.</w:delText>
        </w:r>
        <w:r w:rsidDel="00C61BBF">
          <w:rPr>
            <w:rFonts w:asciiTheme="minorHAnsi" w:eastAsiaTheme="minorEastAsia" w:hAnsiTheme="minorHAnsi" w:cstheme="minorBidi"/>
            <w:smallCaps w:val="0"/>
            <w:noProof/>
          </w:rPr>
          <w:tab/>
        </w:r>
        <w:r w:rsidRPr="00C61BBF" w:rsidDel="00C61BBF">
          <w:rPr>
            <w:rFonts w:cstheme="minorHAnsi"/>
            <w:caps/>
            <w:noProof/>
            <w:spacing w:val="15"/>
            <w:lang w:eastAsia="en-US"/>
            <w:rPrChange w:id="103" w:author="Jean-Marc BARATTE" w:date="2026-01-13T10:15:00Z">
              <w:rPr>
                <w:rStyle w:val="Lienhypertexte"/>
                <w:rFonts w:cstheme="minorHAnsi"/>
                <w:caps/>
                <w:noProof/>
                <w:spacing w:val="15"/>
                <w:lang w:eastAsia="en-US"/>
              </w:rPr>
            </w:rPrChange>
          </w:rPr>
          <w:delText>offre</w:delText>
        </w:r>
        <w:r w:rsidDel="00C61BBF">
          <w:rPr>
            <w:noProof/>
            <w:webHidden/>
          </w:rPr>
          <w:tab/>
          <w:delText>7</w:delText>
        </w:r>
      </w:del>
    </w:p>
    <w:p w14:paraId="138FA0C6" w14:textId="1B96B946" w:rsidR="00136194" w:rsidRPr="00445C23" w:rsidRDefault="00136194" w:rsidP="00136194">
      <w:pPr>
        <w:rPr>
          <w:rFonts w:ascii="Arial" w:hAnsi="Arial"/>
          <w:noProof/>
          <w:color w:val="000000" w:themeColor="text1"/>
          <w:sz w:val="32"/>
          <w:szCs w:val="32"/>
        </w:rPr>
      </w:pPr>
      <w:r w:rsidRPr="00445C23">
        <w:rPr>
          <w:b/>
          <w:bCs/>
          <w:caps/>
          <w:smallCaps/>
          <w:noProof/>
          <w:color w:val="000000" w:themeColor="text1"/>
          <w:sz w:val="24"/>
          <w:szCs w:val="24"/>
          <w:u w:val="single"/>
        </w:rPr>
        <w:fldChar w:fldCharType="end"/>
      </w:r>
      <w:r w:rsidRPr="00445C23">
        <w:rPr>
          <w:rFonts w:ascii="Arial" w:hAnsi="Arial"/>
          <w:noProof/>
          <w:color w:val="000000" w:themeColor="text1"/>
          <w:sz w:val="32"/>
          <w:szCs w:val="32"/>
        </w:rPr>
        <w:br w:type="page"/>
      </w:r>
    </w:p>
    <w:p w14:paraId="31E594FC" w14:textId="77777777" w:rsidR="00051B31" w:rsidRPr="00811998" w:rsidRDefault="00051B31" w:rsidP="00051B31">
      <w:pPr>
        <w:spacing w:after="60"/>
        <w:ind w:left="360"/>
        <w:jc w:val="both"/>
        <w:rPr>
          <w:rFonts w:asciiTheme="minorHAnsi" w:hAnsiTheme="minorHAnsi" w:cstheme="minorHAnsi"/>
          <w:sz w:val="24"/>
          <w:szCs w:val="24"/>
        </w:rPr>
      </w:pPr>
      <w:bookmarkStart w:id="104" w:name="_Hlk124169330"/>
      <w:bookmarkEnd w:id="0"/>
    </w:p>
    <w:p w14:paraId="637EDCC8" w14:textId="626033AB" w:rsidR="008B0CE3" w:rsidRPr="00811998" w:rsidRDefault="008B0CE3">
      <w:pPr>
        <w:rPr>
          <w:rFonts w:ascii="Arial" w:hAnsi="Arial" w:cs="Arial"/>
          <w:sz w:val="24"/>
          <w:szCs w:val="24"/>
        </w:rPr>
      </w:pPr>
      <w:bookmarkStart w:id="105" w:name="_Toc467675744"/>
      <w:bookmarkStart w:id="106" w:name="_Toc476321084"/>
      <w:bookmarkEnd w:id="104"/>
    </w:p>
    <w:p w14:paraId="58552F98" w14:textId="77777777" w:rsidR="004B1A2C" w:rsidRPr="00811998" w:rsidRDefault="00D66D8F" w:rsidP="00ED70C5">
      <w:pPr>
        <w:pStyle w:val="Titre2"/>
        <w:keepNext w:val="0"/>
        <w:numPr>
          <w:ilvl w:val="0"/>
          <w:numId w:val="37"/>
        </w:numPr>
        <w:pBdr>
          <w:top w:val="single" w:sz="24" w:space="0" w:color="DBE5F1" w:themeColor="accent1" w:themeTint="33"/>
          <w:left w:val="single" w:sz="24" w:space="0" w:color="DBE5F1" w:themeColor="accent1" w:themeTint="33"/>
          <w:bottom w:val="single" w:sz="24" w:space="0" w:color="DBE5F1" w:themeColor="accent1" w:themeTint="33"/>
          <w:right w:val="single" w:sz="24" w:space="0" w:color="DBE5F1" w:themeColor="accent1" w:themeTint="33"/>
        </w:pBdr>
        <w:shd w:val="clear" w:color="auto" w:fill="DBE5F1" w:themeFill="accent1" w:themeFillTint="33"/>
        <w:tabs>
          <w:tab w:val="clear" w:pos="360"/>
        </w:tabs>
        <w:spacing w:before="100" w:after="0" w:line="276" w:lineRule="auto"/>
        <w:ind w:left="720"/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</w:pPr>
      <w:bookmarkStart w:id="107" w:name="_Toc219191718"/>
      <w:bookmarkEnd w:id="105"/>
      <w:bookmarkEnd w:id="106"/>
      <w:r w:rsidRPr="00811998"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  <w:t>ACCOMPAGNEMENT AU DEMARRAGE DU MARCHE</w:t>
      </w:r>
      <w:bookmarkEnd w:id="107"/>
    </w:p>
    <w:p w14:paraId="570FC404" w14:textId="77777777" w:rsidR="00055C84" w:rsidRPr="00811998" w:rsidRDefault="00055C84" w:rsidP="00ED70C5">
      <w:pPr>
        <w:pStyle w:val="Titre3"/>
        <w:keepNext w:val="0"/>
        <w:numPr>
          <w:ilvl w:val="1"/>
          <w:numId w:val="37"/>
        </w:numPr>
        <w:pBdr>
          <w:top w:val="single" w:sz="6" w:space="2" w:color="4F81BD" w:themeColor="accent1"/>
        </w:pBdr>
        <w:tabs>
          <w:tab w:val="clear" w:pos="792"/>
        </w:tabs>
        <w:spacing w:before="300" w:after="0" w:line="276" w:lineRule="auto"/>
        <w:ind w:left="360" w:hanging="360"/>
        <w:jc w:val="both"/>
        <w:rPr>
          <w:rFonts w:asciiTheme="minorHAnsi" w:eastAsiaTheme="minorEastAsia" w:hAnsiTheme="minorHAnsi" w:cstheme="minorBid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</w:pPr>
      <w:bookmarkStart w:id="108" w:name="_Toc219191719"/>
      <w:r w:rsidRPr="00811998">
        <w:rPr>
          <w:rFonts w:asciiTheme="minorHAnsi" w:eastAsiaTheme="minorEastAsia" w:hAnsiTheme="minorHAnsi" w:cstheme="minorBid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  <w:t>Exigences minimales</w:t>
      </w:r>
      <w:bookmarkEnd w:id="108"/>
    </w:p>
    <w:p w14:paraId="12DFB994" w14:textId="77777777" w:rsidR="00D93130" w:rsidRPr="00811998" w:rsidRDefault="00D93130" w:rsidP="004B1A2C">
      <w:pPr>
        <w:rPr>
          <w:rFonts w:ascii="Arial" w:hAnsi="Arial" w:cs="Arial"/>
          <w:sz w:val="24"/>
          <w:szCs w:val="24"/>
        </w:rPr>
      </w:pPr>
    </w:p>
    <w:p w14:paraId="2BDF1A5D" w14:textId="782ED41B" w:rsidR="004B1A2C" w:rsidRPr="00811998" w:rsidRDefault="00D93130" w:rsidP="004B1A2C">
      <w:pPr>
        <w:rPr>
          <w:rFonts w:asciiTheme="minorHAnsi" w:hAnsiTheme="minorHAnsi" w:cstheme="minorHAnsi"/>
          <w:sz w:val="24"/>
          <w:szCs w:val="24"/>
        </w:rPr>
      </w:pPr>
      <w:bookmarkStart w:id="109" w:name="_Hlk218521664"/>
      <w:r w:rsidRPr="00811998">
        <w:rPr>
          <w:rFonts w:asciiTheme="minorHAnsi" w:hAnsiTheme="minorHAnsi" w:cstheme="minorHAnsi"/>
          <w:sz w:val="24"/>
          <w:szCs w:val="24"/>
        </w:rPr>
        <w:t>L</w:t>
      </w:r>
      <w:r w:rsidR="00DE104B" w:rsidRPr="00811998">
        <w:rPr>
          <w:rFonts w:asciiTheme="minorHAnsi" w:hAnsiTheme="minorHAnsi" w:cstheme="minorHAnsi"/>
          <w:sz w:val="24"/>
          <w:szCs w:val="24"/>
        </w:rPr>
        <w:t xml:space="preserve">e titulaire </w:t>
      </w:r>
      <w:r w:rsidR="002B2230" w:rsidRPr="00811998">
        <w:rPr>
          <w:rFonts w:asciiTheme="minorHAnsi" w:hAnsiTheme="minorHAnsi" w:cstheme="minorHAnsi"/>
          <w:sz w:val="24"/>
          <w:szCs w:val="24"/>
        </w:rPr>
        <w:t>organiser</w:t>
      </w:r>
      <w:r w:rsidR="00671B02" w:rsidRPr="00811998">
        <w:rPr>
          <w:rFonts w:asciiTheme="minorHAnsi" w:hAnsiTheme="minorHAnsi" w:cstheme="minorHAnsi"/>
          <w:sz w:val="24"/>
          <w:szCs w:val="24"/>
        </w:rPr>
        <w:t>a</w:t>
      </w:r>
      <w:r w:rsidR="00DE104B" w:rsidRPr="00811998">
        <w:rPr>
          <w:rFonts w:asciiTheme="minorHAnsi" w:hAnsiTheme="minorHAnsi" w:cstheme="minorHAnsi"/>
          <w:sz w:val="24"/>
          <w:szCs w:val="24"/>
        </w:rPr>
        <w:t xml:space="preserve"> u</w:t>
      </w:r>
      <w:r w:rsidR="004B1A2C" w:rsidRPr="00811998">
        <w:rPr>
          <w:rFonts w:asciiTheme="minorHAnsi" w:hAnsiTheme="minorHAnsi" w:cstheme="minorHAnsi"/>
          <w:sz w:val="24"/>
          <w:szCs w:val="24"/>
        </w:rPr>
        <w:t>ne rencontre</w:t>
      </w:r>
      <w:r w:rsidR="0005523A" w:rsidRPr="00811998">
        <w:rPr>
          <w:rFonts w:asciiTheme="minorHAnsi" w:hAnsiTheme="minorHAnsi" w:cstheme="minorHAnsi"/>
          <w:sz w:val="24"/>
          <w:szCs w:val="24"/>
        </w:rPr>
        <w:t xml:space="preserve">, en présentiel ou </w:t>
      </w:r>
      <w:r w:rsidR="00757421" w:rsidRPr="00811998">
        <w:rPr>
          <w:rFonts w:asciiTheme="minorHAnsi" w:hAnsiTheme="minorHAnsi" w:cstheme="minorHAnsi"/>
          <w:sz w:val="24"/>
          <w:szCs w:val="24"/>
        </w:rPr>
        <w:t>en</w:t>
      </w:r>
      <w:r w:rsidR="0005523A" w:rsidRPr="00811998">
        <w:rPr>
          <w:rFonts w:asciiTheme="minorHAnsi" w:hAnsiTheme="minorHAnsi" w:cstheme="minorHAnsi"/>
          <w:sz w:val="24"/>
          <w:szCs w:val="24"/>
        </w:rPr>
        <w:t xml:space="preserve"> distanc</w:t>
      </w:r>
      <w:r w:rsidR="00757421" w:rsidRPr="00811998">
        <w:rPr>
          <w:rFonts w:asciiTheme="minorHAnsi" w:hAnsiTheme="minorHAnsi" w:cstheme="minorHAnsi"/>
          <w:sz w:val="24"/>
          <w:szCs w:val="24"/>
        </w:rPr>
        <w:t>iel</w:t>
      </w:r>
      <w:r w:rsidR="0005523A" w:rsidRPr="00811998">
        <w:rPr>
          <w:rFonts w:asciiTheme="minorHAnsi" w:hAnsiTheme="minorHAnsi" w:cstheme="minorHAnsi"/>
          <w:sz w:val="24"/>
          <w:szCs w:val="24"/>
        </w:rPr>
        <w:t>,</w:t>
      </w:r>
      <w:r w:rsidR="004B1A2C" w:rsidRPr="00811998">
        <w:rPr>
          <w:rFonts w:asciiTheme="minorHAnsi" w:hAnsiTheme="minorHAnsi" w:cstheme="minorHAnsi"/>
          <w:sz w:val="24"/>
          <w:szCs w:val="24"/>
        </w:rPr>
        <w:t xml:space="preserve"> avec</w:t>
      </w:r>
      <w:r w:rsidR="0005523A" w:rsidRPr="00811998">
        <w:rPr>
          <w:rFonts w:asciiTheme="minorHAnsi" w:hAnsiTheme="minorHAnsi" w:cstheme="minorHAnsi"/>
          <w:sz w:val="24"/>
          <w:szCs w:val="24"/>
        </w:rPr>
        <w:t xml:space="preserve"> </w:t>
      </w:r>
      <w:r w:rsidR="00B82F5A" w:rsidRPr="00811998">
        <w:rPr>
          <w:rFonts w:asciiTheme="minorHAnsi" w:hAnsiTheme="minorHAnsi" w:cstheme="minorHAnsi"/>
          <w:sz w:val="24"/>
          <w:szCs w:val="24"/>
        </w:rPr>
        <w:t xml:space="preserve">chaque </w:t>
      </w:r>
      <w:r w:rsidR="004B1A2C" w:rsidRPr="00811998">
        <w:rPr>
          <w:rFonts w:asciiTheme="minorHAnsi" w:hAnsiTheme="minorHAnsi" w:cstheme="minorHAnsi"/>
          <w:sz w:val="24"/>
          <w:szCs w:val="24"/>
        </w:rPr>
        <w:t xml:space="preserve">établissement </w:t>
      </w:r>
      <w:r w:rsidR="00DE104B" w:rsidRPr="00811998">
        <w:rPr>
          <w:rFonts w:asciiTheme="minorHAnsi" w:hAnsiTheme="minorHAnsi" w:cstheme="minorHAnsi"/>
          <w:sz w:val="24"/>
          <w:szCs w:val="24"/>
        </w:rPr>
        <w:t>adhérent</w:t>
      </w:r>
      <w:r w:rsidR="00671B02" w:rsidRPr="00811998">
        <w:rPr>
          <w:rFonts w:asciiTheme="minorHAnsi" w:hAnsiTheme="minorHAnsi" w:cstheme="minorHAnsi"/>
          <w:sz w:val="24"/>
          <w:szCs w:val="24"/>
        </w:rPr>
        <w:t>,</w:t>
      </w:r>
      <w:r w:rsidR="00DE104B" w:rsidRPr="00811998">
        <w:rPr>
          <w:rFonts w:asciiTheme="minorHAnsi" w:hAnsiTheme="minorHAnsi" w:cstheme="minorHAnsi"/>
          <w:sz w:val="24"/>
          <w:szCs w:val="24"/>
        </w:rPr>
        <w:t xml:space="preserve"> sous 2 mois à compter de la notification</w:t>
      </w:r>
      <w:r w:rsidR="004B1A2C" w:rsidRPr="00811998">
        <w:rPr>
          <w:rFonts w:asciiTheme="minorHAnsi" w:hAnsiTheme="minorHAnsi" w:cstheme="minorHAnsi"/>
          <w:sz w:val="24"/>
          <w:szCs w:val="24"/>
        </w:rPr>
        <w:t xml:space="preserve"> du marché.</w:t>
      </w:r>
    </w:p>
    <w:p w14:paraId="29033316" w14:textId="77777777" w:rsidR="004B1A2C" w:rsidRPr="00811998" w:rsidRDefault="004B1A2C" w:rsidP="004B1A2C">
      <w:pPr>
        <w:rPr>
          <w:rFonts w:asciiTheme="minorHAnsi" w:hAnsiTheme="minorHAnsi" w:cstheme="minorHAnsi"/>
          <w:sz w:val="24"/>
          <w:szCs w:val="24"/>
        </w:rPr>
      </w:pPr>
    </w:p>
    <w:p w14:paraId="7ACB8989" w14:textId="77777777" w:rsidR="004B1A2C" w:rsidRPr="00C61BBF" w:rsidRDefault="004B1A2C" w:rsidP="004B1A2C">
      <w:pPr>
        <w:rPr>
          <w:rFonts w:asciiTheme="minorHAnsi" w:hAnsiTheme="minorHAnsi" w:cstheme="minorHAnsi"/>
          <w:sz w:val="24"/>
          <w:szCs w:val="24"/>
        </w:rPr>
      </w:pPr>
      <w:r w:rsidRPr="00C61BBF">
        <w:rPr>
          <w:rFonts w:asciiTheme="minorHAnsi" w:hAnsiTheme="minorHAnsi" w:cstheme="minorHAnsi"/>
          <w:sz w:val="24"/>
          <w:szCs w:val="24"/>
        </w:rPr>
        <w:t xml:space="preserve">Cette rencontre </w:t>
      </w:r>
      <w:r w:rsidR="00934617" w:rsidRPr="00C61BBF">
        <w:rPr>
          <w:rFonts w:asciiTheme="minorHAnsi" w:hAnsiTheme="minorHAnsi" w:cstheme="minorHAnsi"/>
          <w:sz w:val="24"/>
          <w:szCs w:val="24"/>
        </w:rPr>
        <w:t>aura</w:t>
      </w:r>
      <w:r w:rsidR="00671B02" w:rsidRPr="00C61BBF">
        <w:rPr>
          <w:rFonts w:asciiTheme="minorHAnsi" w:hAnsiTheme="minorHAnsi" w:cstheme="minorHAnsi"/>
          <w:sz w:val="24"/>
          <w:szCs w:val="24"/>
        </w:rPr>
        <w:t xml:space="preserve"> pour objectifs</w:t>
      </w:r>
      <w:r w:rsidRPr="00C61BBF">
        <w:rPr>
          <w:rFonts w:asciiTheme="minorHAnsi" w:hAnsiTheme="minorHAnsi" w:cstheme="minorHAnsi"/>
          <w:sz w:val="24"/>
          <w:szCs w:val="24"/>
        </w:rPr>
        <w:t xml:space="preserve"> </w:t>
      </w:r>
      <w:r w:rsidR="00B82F5A" w:rsidRPr="00C61BBF">
        <w:rPr>
          <w:rFonts w:asciiTheme="minorHAnsi" w:hAnsiTheme="minorHAnsi" w:cstheme="minorHAnsi"/>
          <w:sz w:val="24"/>
          <w:szCs w:val="24"/>
        </w:rPr>
        <w:t xml:space="preserve">de </w:t>
      </w:r>
      <w:r w:rsidRPr="00C61BBF">
        <w:rPr>
          <w:rFonts w:asciiTheme="minorHAnsi" w:hAnsiTheme="minorHAnsi" w:cstheme="minorHAnsi"/>
          <w:sz w:val="24"/>
          <w:szCs w:val="24"/>
        </w:rPr>
        <w:t>:</w:t>
      </w:r>
    </w:p>
    <w:p w14:paraId="6D6855F6" w14:textId="77777777" w:rsidR="00DE104B" w:rsidRPr="00C61BBF" w:rsidRDefault="00DE104B" w:rsidP="004B1A2C">
      <w:pPr>
        <w:rPr>
          <w:rFonts w:asciiTheme="minorHAnsi" w:hAnsiTheme="minorHAnsi" w:cstheme="minorHAnsi"/>
          <w:sz w:val="24"/>
          <w:szCs w:val="24"/>
        </w:rPr>
      </w:pPr>
    </w:p>
    <w:p w14:paraId="56B6AEAF" w14:textId="387A3519" w:rsidR="00B82F5A" w:rsidRPr="00C61BBF" w:rsidRDefault="008B0CE3" w:rsidP="00B82F5A">
      <w:pPr>
        <w:pStyle w:val="Paragraphedeliste"/>
        <w:numPr>
          <w:ilvl w:val="0"/>
          <w:numId w:val="40"/>
        </w:numPr>
        <w:rPr>
          <w:rFonts w:asciiTheme="minorHAnsi" w:hAnsiTheme="minorHAnsi" w:cstheme="minorHAnsi"/>
          <w:sz w:val="24"/>
          <w:szCs w:val="24"/>
          <w:rPrChange w:id="110" w:author="Jean-Marc BARATTE" w:date="2026-01-13T10:11:00Z">
            <w:rPr>
              <w:rFonts w:asciiTheme="minorHAnsi" w:hAnsiTheme="minorHAnsi" w:cstheme="minorHAnsi"/>
              <w:sz w:val="24"/>
              <w:szCs w:val="24"/>
              <w:highlight w:val="cyan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11" w:author="Jean-Marc BARATTE" w:date="2026-01-13T10:11:00Z">
            <w:rPr>
              <w:rFonts w:asciiTheme="minorHAnsi" w:hAnsiTheme="minorHAnsi" w:cstheme="minorHAnsi"/>
              <w:sz w:val="24"/>
              <w:szCs w:val="24"/>
              <w:highlight w:val="cyan"/>
            </w:rPr>
          </w:rPrChange>
        </w:rPr>
        <w:t>P</w:t>
      </w:r>
      <w:r w:rsidR="00B82F5A" w:rsidRPr="00C61BBF">
        <w:rPr>
          <w:rFonts w:asciiTheme="minorHAnsi" w:hAnsiTheme="minorHAnsi" w:cstheme="minorHAnsi"/>
          <w:sz w:val="24"/>
          <w:szCs w:val="24"/>
          <w:rPrChange w:id="112" w:author="Jean-Marc BARATTE" w:date="2026-01-13T10:11:00Z">
            <w:rPr>
              <w:rFonts w:asciiTheme="minorHAnsi" w:hAnsiTheme="minorHAnsi" w:cstheme="minorHAnsi"/>
              <w:sz w:val="24"/>
              <w:szCs w:val="24"/>
              <w:highlight w:val="cyan"/>
            </w:rPr>
          </w:rPrChange>
        </w:rPr>
        <w:t>romouvoir la politique des achats</w:t>
      </w:r>
      <w:r w:rsidR="004B1A2C" w:rsidRPr="00C61BBF">
        <w:rPr>
          <w:rFonts w:asciiTheme="minorHAnsi" w:hAnsiTheme="minorHAnsi" w:cstheme="minorHAnsi"/>
          <w:sz w:val="24"/>
          <w:szCs w:val="24"/>
          <w:rPrChange w:id="113" w:author="Jean-Marc BARATTE" w:date="2026-01-13T10:11:00Z">
            <w:rPr>
              <w:rFonts w:asciiTheme="minorHAnsi" w:hAnsiTheme="minorHAnsi" w:cstheme="minorHAnsi"/>
              <w:sz w:val="24"/>
              <w:szCs w:val="24"/>
              <w:highlight w:val="cyan"/>
            </w:rPr>
          </w:rPrChange>
        </w:rPr>
        <w:t xml:space="preserve"> </w:t>
      </w:r>
      <w:r w:rsidR="00B82F5A" w:rsidRPr="00C61BBF">
        <w:rPr>
          <w:rFonts w:asciiTheme="minorHAnsi" w:hAnsiTheme="minorHAnsi" w:cstheme="minorHAnsi"/>
          <w:sz w:val="24"/>
          <w:szCs w:val="24"/>
          <w:rPrChange w:id="114" w:author="Jean-Marc BARATTE" w:date="2026-01-13T10:11:00Z">
            <w:rPr>
              <w:rFonts w:asciiTheme="minorHAnsi" w:hAnsiTheme="minorHAnsi" w:cstheme="minorHAnsi"/>
              <w:sz w:val="24"/>
              <w:szCs w:val="24"/>
              <w:highlight w:val="cyan"/>
            </w:rPr>
          </w:rPrChange>
        </w:rPr>
        <w:t xml:space="preserve">de la filière UniHA </w:t>
      </w:r>
    </w:p>
    <w:p w14:paraId="39585434" w14:textId="757BD571" w:rsidR="004B1A2C" w:rsidRPr="00C61BBF" w:rsidRDefault="008B0CE3" w:rsidP="00B82F5A">
      <w:pPr>
        <w:pStyle w:val="Paragraphedeliste"/>
        <w:numPr>
          <w:ilvl w:val="0"/>
          <w:numId w:val="40"/>
        </w:numPr>
        <w:rPr>
          <w:rFonts w:asciiTheme="minorHAnsi" w:hAnsiTheme="minorHAnsi" w:cstheme="minorHAnsi"/>
          <w:sz w:val="24"/>
          <w:szCs w:val="24"/>
          <w:rPrChange w:id="115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16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P</w:t>
      </w:r>
      <w:r w:rsidR="00707768" w:rsidRPr="00C61BBF">
        <w:rPr>
          <w:rFonts w:asciiTheme="minorHAnsi" w:hAnsiTheme="minorHAnsi" w:cstheme="minorHAnsi"/>
          <w:sz w:val="24"/>
          <w:szCs w:val="24"/>
          <w:rPrChange w:id="117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résenter l’offre retenue</w:t>
      </w:r>
      <w:r w:rsidR="0005523A" w:rsidRPr="00C61BBF">
        <w:rPr>
          <w:rFonts w:asciiTheme="minorHAnsi" w:hAnsiTheme="minorHAnsi" w:cstheme="minorHAnsi"/>
          <w:sz w:val="24"/>
          <w:szCs w:val="24"/>
          <w:rPrChange w:id="118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 et les moyens</w:t>
      </w:r>
      <w:r w:rsidRPr="00C61BBF">
        <w:rPr>
          <w:rFonts w:asciiTheme="minorHAnsi" w:hAnsiTheme="minorHAnsi" w:cstheme="minorHAnsi"/>
          <w:sz w:val="24"/>
          <w:szCs w:val="24"/>
          <w:rPrChange w:id="119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 disponibles</w:t>
      </w:r>
    </w:p>
    <w:p w14:paraId="0CA3268F" w14:textId="401EE3B3" w:rsidR="00B82F5A" w:rsidRPr="00C61BBF" w:rsidRDefault="008B0CE3" w:rsidP="00B82F5A">
      <w:pPr>
        <w:pStyle w:val="Paragraphedeliste"/>
        <w:numPr>
          <w:ilvl w:val="0"/>
          <w:numId w:val="40"/>
        </w:numPr>
        <w:rPr>
          <w:rFonts w:asciiTheme="minorHAnsi" w:hAnsiTheme="minorHAnsi" w:cstheme="minorHAnsi"/>
          <w:sz w:val="24"/>
          <w:szCs w:val="24"/>
          <w:rPrChange w:id="120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21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D</w:t>
      </w:r>
      <w:r w:rsidR="00B82F5A" w:rsidRPr="00C61BBF">
        <w:rPr>
          <w:rFonts w:asciiTheme="minorHAnsi" w:hAnsiTheme="minorHAnsi" w:cstheme="minorHAnsi"/>
          <w:sz w:val="24"/>
          <w:szCs w:val="24"/>
          <w:rPrChange w:id="122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éterminer et valider les produits choisis par l'adhérent</w:t>
      </w:r>
    </w:p>
    <w:p w14:paraId="6A0B035B" w14:textId="60A8D9CA" w:rsidR="002A6992" w:rsidRPr="00C61BBF" w:rsidRDefault="008B0CE3" w:rsidP="002A6992">
      <w:pPr>
        <w:pStyle w:val="Paragraphedeliste"/>
        <w:numPr>
          <w:ilvl w:val="0"/>
          <w:numId w:val="40"/>
        </w:numPr>
        <w:rPr>
          <w:rFonts w:asciiTheme="minorHAnsi" w:hAnsiTheme="minorHAnsi" w:cstheme="minorHAnsi"/>
          <w:sz w:val="24"/>
          <w:szCs w:val="24"/>
          <w:rPrChange w:id="123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24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D</w:t>
      </w:r>
      <w:r w:rsidR="002A6992" w:rsidRPr="00C61BBF">
        <w:rPr>
          <w:rFonts w:asciiTheme="minorHAnsi" w:hAnsiTheme="minorHAnsi" w:cstheme="minorHAnsi"/>
          <w:sz w:val="24"/>
          <w:szCs w:val="24"/>
          <w:rPrChange w:id="125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écider </w:t>
      </w:r>
      <w:r w:rsidR="0005523A" w:rsidRPr="00C61BBF">
        <w:rPr>
          <w:rFonts w:asciiTheme="minorHAnsi" w:hAnsiTheme="minorHAnsi" w:cstheme="minorHAnsi"/>
          <w:sz w:val="24"/>
          <w:szCs w:val="24"/>
          <w:rPrChange w:id="126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d’un </w:t>
      </w:r>
      <w:r w:rsidR="002A6992" w:rsidRPr="00C61BBF">
        <w:rPr>
          <w:rFonts w:asciiTheme="minorHAnsi" w:hAnsiTheme="minorHAnsi" w:cstheme="minorHAnsi"/>
          <w:sz w:val="24"/>
          <w:szCs w:val="24"/>
          <w:rPrChange w:id="127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accompagnement </w:t>
      </w:r>
      <w:r w:rsidR="0005523A" w:rsidRPr="00C61BBF">
        <w:rPr>
          <w:rFonts w:asciiTheme="minorHAnsi" w:hAnsiTheme="minorHAnsi" w:cstheme="minorHAnsi"/>
          <w:sz w:val="24"/>
          <w:szCs w:val="24"/>
          <w:rPrChange w:id="128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éventuel </w:t>
      </w:r>
      <w:r w:rsidR="002A6992" w:rsidRPr="00C61BBF">
        <w:rPr>
          <w:rFonts w:asciiTheme="minorHAnsi" w:hAnsiTheme="minorHAnsi" w:cstheme="minorHAnsi"/>
          <w:sz w:val="24"/>
          <w:szCs w:val="24"/>
          <w:rPrChange w:id="129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au bon usage, </w:t>
      </w:r>
      <w:r w:rsidR="00757421" w:rsidRPr="00C61BBF">
        <w:rPr>
          <w:rFonts w:asciiTheme="minorHAnsi" w:hAnsiTheme="minorHAnsi" w:cstheme="minorHAnsi"/>
          <w:sz w:val="24"/>
          <w:szCs w:val="24"/>
          <w:rPrChange w:id="130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d’un </w:t>
      </w:r>
      <w:r w:rsidR="002A6992" w:rsidRPr="00C61BBF">
        <w:rPr>
          <w:rFonts w:asciiTheme="minorHAnsi" w:hAnsiTheme="minorHAnsi" w:cstheme="minorHAnsi"/>
          <w:sz w:val="24"/>
          <w:szCs w:val="24"/>
          <w:rPrChange w:id="131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calendrier et </w:t>
      </w:r>
      <w:r w:rsidR="00757421" w:rsidRPr="00C61BBF">
        <w:rPr>
          <w:rFonts w:asciiTheme="minorHAnsi" w:hAnsiTheme="minorHAnsi" w:cstheme="minorHAnsi"/>
          <w:sz w:val="24"/>
          <w:szCs w:val="24"/>
          <w:rPrChange w:id="132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du </w:t>
      </w:r>
      <w:r w:rsidR="002A6992" w:rsidRPr="00C61BBF">
        <w:rPr>
          <w:rFonts w:asciiTheme="minorHAnsi" w:hAnsiTheme="minorHAnsi" w:cstheme="minorHAnsi"/>
          <w:sz w:val="24"/>
          <w:szCs w:val="24"/>
          <w:rPrChange w:id="133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contenu</w:t>
      </w:r>
    </w:p>
    <w:p w14:paraId="438C97DE" w14:textId="588D8D6C" w:rsidR="00707768" w:rsidRPr="00C61BBF" w:rsidRDefault="008B0CE3" w:rsidP="00707768">
      <w:pPr>
        <w:pStyle w:val="Paragraphedeliste"/>
        <w:numPr>
          <w:ilvl w:val="0"/>
          <w:numId w:val="40"/>
        </w:numPr>
        <w:rPr>
          <w:rFonts w:asciiTheme="minorHAnsi" w:hAnsiTheme="minorHAnsi" w:cstheme="minorHAnsi"/>
          <w:sz w:val="24"/>
          <w:szCs w:val="24"/>
          <w:rPrChange w:id="134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35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V</w:t>
      </w:r>
      <w:r w:rsidR="00707768" w:rsidRPr="00C61BBF">
        <w:rPr>
          <w:rFonts w:asciiTheme="minorHAnsi" w:hAnsiTheme="minorHAnsi" w:cstheme="minorHAnsi"/>
          <w:sz w:val="24"/>
          <w:szCs w:val="24"/>
          <w:rPrChange w:id="136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alider les prévisions annuelles</w:t>
      </w:r>
    </w:p>
    <w:p w14:paraId="03AB0960" w14:textId="218D24AD" w:rsidR="00B82F5A" w:rsidRPr="00C61BBF" w:rsidRDefault="008B0CE3" w:rsidP="00707768">
      <w:pPr>
        <w:pStyle w:val="Paragraphedeliste"/>
        <w:numPr>
          <w:ilvl w:val="0"/>
          <w:numId w:val="40"/>
        </w:numPr>
        <w:rPr>
          <w:rFonts w:asciiTheme="minorHAnsi" w:hAnsiTheme="minorHAnsi" w:cstheme="minorHAnsi"/>
          <w:sz w:val="24"/>
          <w:szCs w:val="24"/>
          <w:rPrChange w:id="137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38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D</w:t>
      </w:r>
      <w:r w:rsidR="00B25513" w:rsidRPr="00C61BBF">
        <w:rPr>
          <w:rFonts w:asciiTheme="minorHAnsi" w:hAnsiTheme="minorHAnsi" w:cstheme="minorHAnsi"/>
          <w:sz w:val="24"/>
          <w:szCs w:val="24"/>
          <w:rPrChange w:id="139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éterminer</w:t>
      </w:r>
      <w:r w:rsidR="00707768" w:rsidRPr="00C61BBF">
        <w:rPr>
          <w:rFonts w:asciiTheme="minorHAnsi" w:hAnsiTheme="minorHAnsi" w:cstheme="minorHAnsi"/>
          <w:sz w:val="24"/>
          <w:szCs w:val="24"/>
          <w:rPrChange w:id="140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 et valider</w:t>
      </w:r>
      <w:r w:rsidR="00B82F5A" w:rsidRPr="00C61BBF">
        <w:rPr>
          <w:rFonts w:asciiTheme="minorHAnsi" w:hAnsiTheme="minorHAnsi" w:cstheme="minorHAnsi"/>
          <w:sz w:val="24"/>
          <w:szCs w:val="24"/>
          <w:rPrChange w:id="141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 les meilleures conditions logistiques pour l’établissement </w:t>
      </w:r>
      <w:r w:rsidR="0005523A" w:rsidRPr="00C61BBF">
        <w:rPr>
          <w:rFonts w:asciiTheme="minorHAnsi" w:hAnsiTheme="minorHAnsi" w:cstheme="minorHAnsi"/>
          <w:sz w:val="24"/>
          <w:szCs w:val="24"/>
          <w:rPrChange w:id="142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(palettisations, </w:t>
      </w:r>
      <w:r w:rsidRPr="00C61BBF">
        <w:rPr>
          <w:rFonts w:asciiTheme="minorHAnsi" w:hAnsiTheme="minorHAnsi" w:cstheme="minorHAnsi"/>
          <w:sz w:val="24"/>
          <w:szCs w:val="24"/>
          <w:rPrChange w:id="143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fréquence des commandes, utilisation des </w:t>
      </w:r>
      <w:r w:rsidR="0005523A" w:rsidRPr="00C61BBF">
        <w:rPr>
          <w:rFonts w:asciiTheme="minorHAnsi" w:hAnsiTheme="minorHAnsi" w:cstheme="minorHAnsi"/>
          <w:sz w:val="24"/>
          <w:szCs w:val="24"/>
          <w:rPrChange w:id="144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remises)</w:t>
      </w:r>
    </w:p>
    <w:p w14:paraId="539366AA" w14:textId="77777777" w:rsidR="007A1319" w:rsidRPr="00C61BBF" w:rsidRDefault="007A1319" w:rsidP="007A1319">
      <w:pPr>
        <w:rPr>
          <w:rFonts w:asciiTheme="minorHAnsi" w:hAnsiTheme="minorHAnsi" w:cstheme="minorHAnsi"/>
          <w:sz w:val="24"/>
          <w:szCs w:val="24"/>
          <w:rPrChange w:id="145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</w:p>
    <w:bookmarkEnd w:id="109"/>
    <w:p w14:paraId="465844DD" w14:textId="77777777" w:rsidR="00413337" w:rsidRPr="00C61BBF" w:rsidRDefault="00413337" w:rsidP="002D5368">
      <w:pPr>
        <w:rPr>
          <w:rFonts w:ascii="Arial" w:hAnsi="Arial" w:cs="Arial"/>
          <w:sz w:val="24"/>
          <w:szCs w:val="24"/>
          <w:rPrChange w:id="146" w:author="Jean-Marc BARATTE" w:date="2026-01-13T10:11:00Z">
            <w:rPr>
              <w:rFonts w:ascii="Arial" w:hAnsi="Arial" w:cs="Arial"/>
              <w:sz w:val="24"/>
              <w:szCs w:val="24"/>
            </w:rPr>
          </w:rPrChange>
        </w:rPr>
      </w:pPr>
    </w:p>
    <w:p w14:paraId="34A72E07" w14:textId="77777777" w:rsidR="00055C84" w:rsidRPr="00C61BBF" w:rsidRDefault="00055C84" w:rsidP="00ED70C5">
      <w:pPr>
        <w:pStyle w:val="Titre3"/>
        <w:keepNext w:val="0"/>
        <w:numPr>
          <w:ilvl w:val="1"/>
          <w:numId w:val="37"/>
        </w:numPr>
        <w:pBdr>
          <w:top w:val="single" w:sz="6" w:space="2" w:color="4F81BD" w:themeColor="accent1"/>
        </w:pBdr>
        <w:tabs>
          <w:tab w:val="clear" w:pos="792"/>
        </w:tabs>
        <w:spacing w:before="300" w:after="0" w:line="276" w:lineRule="auto"/>
        <w:ind w:left="360" w:hanging="360"/>
        <w:jc w:val="both"/>
        <w:rPr>
          <w:rFonts w:asciiTheme="minorHAnsi" w:eastAsiaTheme="minorEastAsia" w:hAnsiTheme="minorHAnsi" w:cstheme="minorBidi"/>
          <w:caps/>
          <w:color w:val="243F60" w:themeColor="accent1" w:themeShade="7F"/>
          <w:spacing w:val="15"/>
          <w:sz w:val="24"/>
          <w:szCs w:val="24"/>
          <w:u w:val="none"/>
          <w:lang w:eastAsia="en-US"/>
          <w:rPrChange w:id="147" w:author="Jean-Marc BARATTE" w:date="2026-01-13T10:11:00Z">
            <w:rPr>
              <w:rFonts w:asciiTheme="minorHAnsi" w:eastAsiaTheme="minorEastAsia" w:hAnsiTheme="minorHAnsi" w:cstheme="minorBidi"/>
              <w:caps/>
              <w:color w:val="243F60" w:themeColor="accent1" w:themeShade="7F"/>
              <w:spacing w:val="15"/>
              <w:sz w:val="24"/>
              <w:szCs w:val="24"/>
              <w:u w:val="none"/>
              <w:lang w:eastAsia="en-US"/>
            </w:rPr>
          </w:rPrChange>
        </w:rPr>
      </w:pPr>
      <w:bookmarkStart w:id="148" w:name="_Toc219191720"/>
      <w:r w:rsidRPr="00C61BBF">
        <w:rPr>
          <w:rFonts w:asciiTheme="minorHAnsi" w:eastAsiaTheme="minorEastAsia" w:hAnsiTheme="minorHAnsi" w:cstheme="minorBidi"/>
          <w:caps/>
          <w:color w:val="243F60" w:themeColor="accent1" w:themeShade="7F"/>
          <w:spacing w:val="15"/>
          <w:sz w:val="24"/>
          <w:szCs w:val="24"/>
          <w:u w:val="none"/>
          <w:lang w:eastAsia="en-US"/>
          <w:rPrChange w:id="149" w:author="Jean-Marc BARATTE" w:date="2026-01-13T10:11:00Z">
            <w:rPr>
              <w:rFonts w:asciiTheme="minorHAnsi" w:eastAsiaTheme="minorEastAsia" w:hAnsiTheme="minorHAnsi" w:cstheme="minorBidi"/>
              <w:caps/>
              <w:color w:val="243F60" w:themeColor="accent1" w:themeShade="7F"/>
              <w:spacing w:val="15"/>
              <w:sz w:val="24"/>
              <w:szCs w:val="24"/>
              <w:u w:val="none"/>
              <w:lang w:eastAsia="en-US"/>
            </w:rPr>
          </w:rPrChange>
        </w:rPr>
        <w:t>Offre</w:t>
      </w:r>
      <w:bookmarkEnd w:id="148"/>
    </w:p>
    <w:p w14:paraId="6B506525" w14:textId="77777777" w:rsidR="006A065A" w:rsidRPr="00C61BBF" w:rsidRDefault="006A065A" w:rsidP="006A065A">
      <w:pPr>
        <w:rPr>
          <w:rFonts w:asciiTheme="minorHAnsi" w:hAnsiTheme="minorHAnsi" w:cstheme="minorHAnsi"/>
          <w:sz w:val="24"/>
          <w:szCs w:val="24"/>
          <w:rPrChange w:id="150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bookmarkStart w:id="151" w:name="_Hlk218588051"/>
      <w:r w:rsidRPr="00C61BBF">
        <w:rPr>
          <w:rFonts w:asciiTheme="minorHAnsi" w:hAnsiTheme="minorHAnsi" w:cstheme="minorHAnsi"/>
          <w:sz w:val="24"/>
          <w:szCs w:val="24"/>
          <w:rPrChange w:id="152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Le candidat doit décrire les modalités selon lesquelles il s’engage à accompagner les adhérents dans le respect des exigences minimales exposées ci-dessus. </w:t>
      </w:r>
    </w:p>
    <w:bookmarkEnd w:id="151"/>
    <w:p w14:paraId="2520E68F" w14:textId="17283549" w:rsidR="006A065A" w:rsidRPr="00C61BBF" w:rsidRDefault="006A065A" w:rsidP="002D5368">
      <w:pPr>
        <w:ind w:left="708"/>
        <w:rPr>
          <w:rFonts w:asciiTheme="minorHAnsi" w:hAnsiTheme="minorHAnsi" w:cstheme="minorHAnsi"/>
          <w:sz w:val="24"/>
          <w:szCs w:val="24"/>
          <w:rPrChange w:id="153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54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Il précisera notamment :</w:t>
      </w:r>
    </w:p>
    <w:p w14:paraId="566F6B5B" w14:textId="0B1B90BB" w:rsidR="00D93130" w:rsidRPr="00C61BBF" w:rsidRDefault="006A065A" w:rsidP="002D5368">
      <w:pPr>
        <w:pStyle w:val="Paragraphedeliste"/>
        <w:numPr>
          <w:ilvl w:val="0"/>
          <w:numId w:val="40"/>
        </w:numPr>
        <w:rPr>
          <w:rPrChange w:id="155" w:author="Jean-Marc BARATTE" w:date="2026-01-13T10:11:00Z">
            <w:rPr/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56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Les conditions d</w:t>
      </w:r>
      <w:r w:rsidR="00D93130" w:rsidRPr="00C61BBF">
        <w:rPr>
          <w:rFonts w:asciiTheme="minorHAnsi" w:hAnsiTheme="minorHAnsi" w:cstheme="minorHAnsi"/>
          <w:sz w:val="24"/>
          <w:szCs w:val="24"/>
          <w:rPrChange w:id="157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’organisation de la rencontre</w:t>
      </w:r>
      <w:r w:rsidR="00757421" w:rsidRPr="00C61BBF">
        <w:rPr>
          <w:rFonts w:asciiTheme="minorHAnsi" w:hAnsiTheme="minorHAnsi" w:cstheme="minorHAnsi"/>
          <w:sz w:val="24"/>
          <w:szCs w:val="24"/>
          <w:rPrChange w:id="158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 </w:t>
      </w:r>
      <w:r w:rsidR="00934617" w:rsidRPr="00C61BBF">
        <w:rPr>
          <w:rFonts w:asciiTheme="minorHAnsi" w:hAnsiTheme="minorHAnsi" w:cstheme="minorHAnsi"/>
          <w:sz w:val="24"/>
          <w:szCs w:val="24"/>
          <w:rPrChange w:id="159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en vue de</w:t>
      </w:r>
      <w:r w:rsidR="00D93130" w:rsidRPr="00C61BBF">
        <w:rPr>
          <w:rFonts w:asciiTheme="minorHAnsi" w:hAnsiTheme="minorHAnsi" w:cstheme="minorHAnsi"/>
          <w:sz w:val="24"/>
          <w:szCs w:val="24"/>
          <w:rPrChange w:id="160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 déterminer et </w:t>
      </w:r>
      <w:r w:rsidR="00757421" w:rsidRPr="00C61BBF">
        <w:rPr>
          <w:rFonts w:asciiTheme="minorHAnsi" w:hAnsiTheme="minorHAnsi" w:cstheme="minorHAnsi"/>
          <w:sz w:val="24"/>
          <w:szCs w:val="24"/>
          <w:rPrChange w:id="161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de </w:t>
      </w:r>
      <w:r w:rsidR="00D93130" w:rsidRPr="00C61BBF">
        <w:rPr>
          <w:rFonts w:asciiTheme="minorHAnsi" w:hAnsiTheme="minorHAnsi" w:cstheme="minorHAnsi"/>
          <w:sz w:val="24"/>
          <w:szCs w:val="24"/>
          <w:rPrChange w:id="162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valider</w:t>
      </w:r>
      <w:r w:rsidR="0061454F" w:rsidRPr="00C61BBF">
        <w:rPr>
          <w:rFonts w:asciiTheme="minorHAnsi" w:hAnsiTheme="minorHAnsi" w:cstheme="minorHAnsi"/>
          <w:sz w:val="24"/>
          <w:szCs w:val="24"/>
          <w:rPrChange w:id="163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 </w:t>
      </w:r>
      <w:r w:rsidR="00D93130" w:rsidRPr="00C61BBF">
        <w:rPr>
          <w:rFonts w:asciiTheme="minorHAnsi" w:hAnsiTheme="minorHAnsi" w:cstheme="minorHAnsi"/>
          <w:sz w:val="24"/>
          <w:szCs w:val="24"/>
          <w:rPrChange w:id="164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:</w:t>
      </w:r>
    </w:p>
    <w:p w14:paraId="0B76712E" w14:textId="1B3D53FF" w:rsidR="00D93130" w:rsidRPr="00C61BBF" w:rsidRDefault="0061454F" w:rsidP="002D5368">
      <w:pPr>
        <w:pStyle w:val="Paragraphedeliste"/>
        <w:numPr>
          <w:ilvl w:val="2"/>
          <w:numId w:val="26"/>
        </w:numPr>
        <w:rPr>
          <w:rFonts w:asciiTheme="minorHAnsi" w:hAnsiTheme="minorHAnsi" w:cstheme="minorHAnsi"/>
          <w:sz w:val="24"/>
          <w:szCs w:val="24"/>
          <w:rPrChange w:id="165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66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L</w:t>
      </w:r>
      <w:r w:rsidR="00D93130" w:rsidRPr="00C61BBF">
        <w:rPr>
          <w:rFonts w:asciiTheme="minorHAnsi" w:hAnsiTheme="minorHAnsi" w:cstheme="minorHAnsi"/>
          <w:sz w:val="24"/>
          <w:szCs w:val="24"/>
          <w:rPrChange w:id="167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es produits </w:t>
      </w:r>
      <w:r w:rsidRPr="00C61BBF">
        <w:rPr>
          <w:rFonts w:asciiTheme="minorHAnsi" w:hAnsiTheme="minorHAnsi" w:cstheme="minorHAnsi"/>
          <w:sz w:val="24"/>
          <w:szCs w:val="24"/>
          <w:rPrChange w:id="168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de</w:t>
      </w:r>
      <w:r w:rsidR="00D93130" w:rsidRPr="00C61BBF">
        <w:rPr>
          <w:rFonts w:asciiTheme="minorHAnsi" w:hAnsiTheme="minorHAnsi" w:cstheme="minorHAnsi"/>
          <w:sz w:val="24"/>
          <w:szCs w:val="24"/>
          <w:rPrChange w:id="169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 l’Ets</w:t>
      </w:r>
    </w:p>
    <w:p w14:paraId="03A24E64" w14:textId="77777777" w:rsidR="009A4453" w:rsidRPr="00C61BBF" w:rsidRDefault="0061454F" w:rsidP="002D5368">
      <w:pPr>
        <w:pStyle w:val="Paragraphedeliste"/>
        <w:numPr>
          <w:ilvl w:val="2"/>
          <w:numId w:val="26"/>
        </w:numPr>
        <w:rPr>
          <w:rFonts w:asciiTheme="minorHAnsi" w:hAnsiTheme="minorHAnsi" w:cstheme="minorHAnsi"/>
          <w:sz w:val="24"/>
          <w:szCs w:val="24"/>
          <w:rPrChange w:id="170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71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L</w:t>
      </w:r>
      <w:r w:rsidR="00D93130" w:rsidRPr="00C61BBF">
        <w:rPr>
          <w:rFonts w:asciiTheme="minorHAnsi" w:hAnsiTheme="minorHAnsi" w:cstheme="minorHAnsi"/>
          <w:sz w:val="24"/>
          <w:szCs w:val="24"/>
          <w:rPrChange w:id="172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es meilleures conditions logistiques</w:t>
      </w:r>
      <w:r w:rsidRPr="00C61BBF">
        <w:rPr>
          <w:rFonts w:asciiTheme="minorHAnsi" w:hAnsiTheme="minorHAnsi" w:cstheme="minorHAnsi"/>
          <w:sz w:val="24"/>
          <w:szCs w:val="24"/>
          <w:rPrChange w:id="173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 pour l’Ets</w:t>
      </w:r>
    </w:p>
    <w:p w14:paraId="50417ED9" w14:textId="36EBC1E2" w:rsidR="009A4453" w:rsidRPr="00C61BBF" w:rsidRDefault="009A4453" w:rsidP="002D5368">
      <w:pPr>
        <w:pStyle w:val="Paragraphedeliste"/>
        <w:numPr>
          <w:ilvl w:val="2"/>
          <w:numId w:val="26"/>
        </w:numPr>
        <w:rPr>
          <w:rFonts w:asciiTheme="minorHAnsi" w:hAnsiTheme="minorHAnsi" w:cstheme="minorHAnsi"/>
          <w:sz w:val="24"/>
          <w:szCs w:val="24"/>
          <w:rPrChange w:id="174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75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L’accompagnement éventuel au bon usage des produits </w:t>
      </w:r>
    </w:p>
    <w:p w14:paraId="5E2EC77D" w14:textId="3B8C0357" w:rsidR="006A065A" w:rsidRPr="00C61BBF" w:rsidRDefault="009A4453" w:rsidP="006A065A">
      <w:pPr>
        <w:pStyle w:val="Paragraphedeliste"/>
        <w:numPr>
          <w:ilvl w:val="2"/>
          <w:numId w:val="26"/>
        </w:numPr>
        <w:rPr>
          <w:rFonts w:asciiTheme="minorHAnsi" w:hAnsiTheme="minorHAnsi" w:cstheme="minorHAnsi"/>
          <w:sz w:val="24"/>
          <w:szCs w:val="24"/>
          <w:rPrChange w:id="176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77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Les moyens humains et matériels sur lesquels le candidat s’engage </w:t>
      </w:r>
    </w:p>
    <w:p w14:paraId="09CF2EED" w14:textId="0568FD4C" w:rsidR="0061454F" w:rsidRPr="00C61BBF" w:rsidRDefault="006A065A" w:rsidP="006A065A">
      <w:pPr>
        <w:pStyle w:val="Paragraphedeliste"/>
        <w:numPr>
          <w:ilvl w:val="2"/>
          <w:numId w:val="26"/>
        </w:numPr>
        <w:rPr>
          <w:rFonts w:asciiTheme="minorHAnsi" w:hAnsiTheme="minorHAnsi" w:cstheme="minorHAnsi"/>
          <w:sz w:val="24"/>
          <w:szCs w:val="24"/>
          <w:rPrChange w:id="178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79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Le contenu du </w:t>
      </w:r>
      <w:r w:rsidR="0061454F" w:rsidRPr="00C61BBF">
        <w:rPr>
          <w:rFonts w:asciiTheme="minorHAnsi" w:hAnsiTheme="minorHAnsi" w:cstheme="minorHAnsi"/>
          <w:sz w:val="24"/>
          <w:szCs w:val="24"/>
          <w:rPrChange w:id="180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 xml:space="preserve">compte-rendu </w:t>
      </w:r>
    </w:p>
    <w:p w14:paraId="4082172B" w14:textId="77777777" w:rsidR="006A065A" w:rsidRPr="00C61BBF" w:rsidRDefault="006A065A" w:rsidP="002D5368">
      <w:pPr>
        <w:pStyle w:val="Paragraphedeliste"/>
        <w:ind w:left="2160"/>
        <w:rPr>
          <w:rFonts w:asciiTheme="minorHAnsi" w:hAnsiTheme="minorHAnsi" w:cstheme="minorHAnsi"/>
          <w:sz w:val="24"/>
          <w:szCs w:val="24"/>
          <w:rPrChange w:id="181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</w:p>
    <w:p w14:paraId="6DC44CD3" w14:textId="260EDDC3" w:rsidR="006A065A" w:rsidRPr="00C61BBF" w:rsidRDefault="006A065A" w:rsidP="002D5368">
      <w:pPr>
        <w:pStyle w:val="Paragraphedeliste"/>
        <w:numPr>
          <w:ilvl w:val="0"/>
          <w:numId w:val="40"/>
        </w:numPr>
        <w:rPr>
          <w:rFonts w:asciiTheme="minorHAnsi" w:hAnsiTheme="minorHAnsi" w:cstheme="minorHAnsi"/>
          <w:sz w:val="24"/>
          <w:szCs w:val="24"/>
          <w:rPrChange w:id="182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83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La proposition d’autres prestations utiles dans le cadre de l’accompagnement au démarrage du marché.</w:t>
      </w:r>
    </w:p>
    <w:p w14:paraId="396EE28B" w14:textId="622176FD" w:rsidR="006A065A" w:rsidRPr="00C61BBF" w:rsidRDefault="006A065A" w:rsidP="002D5368">
      <w:pPr>
        <w:pStyle w:val="Paragraphedeliste"/>
        <w:numPr>
          <w:ilvl w:val="0"/>
          <w:numId w:val="40"/>
        </w:numPr>
        <w:rPr>
          <w:rPrChange w:id="184" w:author="Jean-Marc BARATTE" w:date="2026-01-13T10:11:00Z">
            <w:rPr/>
          </w:rPrChange>
        </w:rPr>
      </w:pPr>
      <w:r w:rsidRPr="00C61BBF">
        <w:rPr>
          <w:rFonts w:asciiTheme="minorHAnsi" w:hAnsiTheme="minorHAnsi" w:cstheme="minorHAnsi"/>
          <w:sz w:val="24"/>
          <w:szCs w:val="24"/>
          <w:rPrChange w:id="185" w:author="Jean-Marc BARATTE" w:date="2026-01-13T10:11:00Z">
            <w:rPr>
              <w:rFonts w:asciiTheme="minorHAnsi" w:hAnsiTheme="minorHAnsi" w:cstheme="minorHAnsi"/>
              <w:sz w:val="24"/>
              <w:szCs w:val="24"/>
            </w:rPr>
          </w:rPrChange>
        </w:rPr>
        <w:t>La production, en annexe, d’un annuaire des correspondants régionaux (classés par département) comprenant : le commercial itinérant, le commercial sédentaire (ADV) et le qualiticien</w:t>
      </w:r>
    </w:p>
    <w:p w14:paraId="31966270" w14:textId="77777777" w:rsidR="00D93130" w:rsidRPr="00C61BBF" w:rsidRDefault="00D93130" w:rsidP="002D5368">
      <w:pPr>
        <w:pStyle w:val="Paragraphedeliste"/>
        <w:rPr>
          <w:color w:val="FF0000"/>
          <w:rPrChange w:id="186" w:author="Jean-Marc BARATTE" w:date="2026-01-13T10:11:00Z">
            <w:rPr>
              <w:color w:val="FF0000"/>
            </w:rPr>
          </w:rPrChange>
        </w:rPr>
      </w:pPr>
    </w:p>
    <w:p w14:paraId="714B3B66" w14:textId="5366A721" w:rsidR="0003025B" w:rsidRPr="00811998" w:rsidRDefault="0003025B" w:rsidP="0003025B">
      <w:pPr>
        <w:tabs>
          <w:tab w:val="center" w:pos="6804"/>
          <w:tab w:val="center" w:pos="7371"/>
        </w:tabs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C61BBF">
        <w:rPr>
          <w:rFonts w:asciiTheme="minorHAnsi" w:hAnsiTheme="minorHAnsi" w:cstheme="minorHAnsi"/>
          <w:color w:val="FF0000"/>
          <w:sz w:val="24"/>
          <w:szCs w:val="24"/>
          <w:rPrChange w:id="187" w:author="Jean-Marc BARATTE" w:date="2026-01-13T10:11:00Z">
            <w:rPr>
              <w:rFonts w:asciiTheme="minorHAnsi" w:hAnsiTheme="minorHAnsi" w:cstheme="minorHAnsi"/>
              <w:color w:val="FF0000"/>
              <w:sz w:val="24"/>
              <w:szCs w:val="24"/>
            </w:rPr>
          </w:rPrChange>
        </w:rPr>
        <w:t xml:space="preserve">Offre à décrire ci-dessous - </w:t>
      </w:r>
      <w:r w:rsidRPr="00C61BBF">
        <w:rPr>
          <w:rFonts w:asciiTheme="minorHAnsi" w:hAnsiTheme="minorHAnsi" w:cstheme="minorHAnsi"/>
          <w:color w:val="FF0000"/>
          <w:sz w:val="24"/>
          <w:szCs w:val="24"/>
          <w:rPrChange w:id="188" w:author="Jean-Marc BARATTE" w:date="2026-01-13T10:11:00Z">
            <w:rPr>
              <w:rFonts w:asciiTheme="minorHAnsi" w:hAnsiTheme="minorHAnsi" w:cstheme="minorHAnsi"/>
              <w:color w:val="FF0000"/>
              <w:sz w:val="24"/>
              <w:szCs w:val="24"/>
              <w:highlight w:val="cyan"/>
            </w:rPr>
          </w:rPrChange>
        </w:rPr>
        <w:t xml:space="preserve">LIMITES de l’offre </w:t>
      </w:r>
      <w:r w:rsidR="0061454F" w:rsidRPr="00C61BBF">
        <w:rPr>
          <w:rFonts w:asciiTheme="minorHAnsi" w:hAnsiTheme="minorHAnsi" w:cstheme="minorHAnsi"/>
          <w:b/>
          <w:color w:val="FF0000"/>
          <w:sz w:val="24"/>
          <w:szCs w:val="24"/>
          <w:rPrChange w:id="189" w:author="Jean-Marc BARATTE" w:date="2026-01-13T10:11:00Z">
            <w:rPr>
              <w:rFonts w:asciiTheme="minorHAnsi" w:hAnsiTheme="minorHAnsi" w:cstheme="minorHAnsi"/>
              <w:b/>
              <w:color w:val="FF0000"/>
              <w:sz w:val="24"/>
              <w:szCs w:val="24"/>
              <w:highlight w:val="cyan"/>
            </w:rPr>
          </w:rPrChange>
        </w:rPr>
        <w:t xml:space="preserve">20 </w:t>
      </w:r>
      <w:r w:rsidRPr="00C61BBF">
        <w:rPr>
          <w:rFonts w:asciiTheme="minorHAnsi" w:hAnsiTheme="minorHAnsi" w:cstheme="minorHAnsi"/>
          <w:color w:val="FF0000"/>
          <w:sz w:val="24"/>
          <w:szCs w:val="24"/>
          <w:rPrChange w:id="190" w:author="Jean-Marc BARATTE" w:date="2026-01-13T10:11:00Z">
            <w:rPr>
              <w:rFonts w:asciiTheme="minorHAnsi" w:hAnsiTheme="minorHAnsi" w:cstheme="minorHAnsi"/>
              <w:color w:val="FF0000"/>
              <w:sz w:val="24"/>
              <w:szCs w:val="24"/>
              <w:highlight w:val="cyan"/>
            </w:rPr>
          </w:rPrChange>
        </w:rPr>
        <w:t>lignes</w:t>
      </w:r>
      <w:r w:rsidRPr="00C61BBF">
        <w:rPr>
          <w:rFonts w:asciiTheme="minorHAnsi" w:hAnsiTheme="minorHAnsi" w:cstheme="minorHAnsi"/>
          <w:color w:val="FF0000"/>
          <w:sz w:val="24"/>
          <w:szCs w:val="24"/>
          <w:rPrChange w:id="191" w:author="Jean-Marc BARATTE" w:date="2026-01-13T10:11:00Z">
            <w:rPr>
              <w:rFonts w:asciiTheme="minorHAnsi" w:hAnsiTheme="minorHAnsi" w:cstheme="minorHAnsi"/>
              <w:color w:val="FF0000"/>
              <w:sz w:val="24"/>
              <w:szCs w:val="24"/>
            </w:rPr>
          </w:rPrChange>
        </w:rPr>
        <w:t xml:space="preserve"> - Arial 12</w:t>
      </w:r>
    </w:p>
    <w:p w14:paraId="6E32BAA7" w14:textId="77777777" w:rsidR="0003025B" w:rsidRPr="00811998" w:rsidRDefault="0003025B" w:rsidP="001C4E0E">
      <w:pPr>
        <w:rPr>
          <w:rFonts w:asciiTheme="minorHAnsi" w:hAnsiTheme="minorHAnsi" w:cstheme="minorHAnsi"/>
          <w:sz w:val="24"/>
          <w:szCs w:val="24"/>
        </w:rPr>
      </w:pPr>
    </w:p>
    <w:p w14:paraId="2B2F8996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59BE0F24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6B57B523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1ECCF07C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373286C3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2868A5C8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51ACB34F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6967CCBE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4E267634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34919949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50B24AAD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62E7C1C9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70022E48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1EB68070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5A69FAF7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2ECDAB00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2325ED9A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0118F52E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35829D15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6ED11162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6594D156" w14:textId="64D4B911" w:rsidR="00D577B3" w:rsidRPr="00811998" w:rsidRDefault="00D577B3">
      <w:pPr>
        <w:rPr>
          <w:rFonts w:ascii="Arial" w:hAnsi="Arial" w:cs="Arial"/>
          <w:sz w:val="24"/>
          <w:szCs w:val="24"/>
        </w:rPr>
      </w:pPr>
      <w:r w:rsidRPr="00811998">
        <w:rPr>
          <w:rFonts w:ascii="Arial" w:hAnsi="Arial" w:cs="Arial"/>
          <w:sz w:val="24"/>
          <w:szCs w:val="24"/>
        </w:rPr>
        <w:br w:type="page"/>
      </w:r>
    </w:p>
    <w:p w14:paraId="4FCCBE3B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44149FE9" w14:textId="6B51BB3A" w:rsidR="00147373" w:rsidRPr="00811998" w:rsidRDefault="00147373" w:rsidP="00C8664D">
      <w:pPr>
        <w:pStyle w:val="Titre2"/>
        <w:keepNext w:val="0"/>
        <w:numPr>
          <w:ilvl w:val="0"/>
          <w:numId w:val="37"/>
        </w:numPr>
        <w:pBdr>
          <w:top w:val="single" w:sz="24" w:space="0" w:color="DBE5F1" w:themeColor="accent1" w:themeTint="33"/>
          <w:left w:val="single" w:sz="24" w:space="0" w:color="DBE5F1" w:themeColor="accent1" w:themeTint="33"/>
          <w:bottom w:val="single" w:sz="24" w:space="0" w:color="DBE5F1" w:themeColor="accent1" w:themeTint="33"/>
          <w:right w:val="single" w:sz="24" w:space="0" w:color="DBE5F1" w:themeColor="accent1" w:themeTint="33"/>
        </w:pBdr>
        <w:shd w:val="clear" w:color="auto" w:fill="DBE5F1" w:themeFill="accent1" w:themeFillTint="33"/>
        <w:tabs>
          <w:tab w:val="clear" w:pos="360"/>
        </w:tabs>
        <w:spacing w:before="100" w:after="0" w:line="276" w:lineRule="auto"/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</w:pPr>
      <w:bookmarkStart w:id="192" w:name="_Hlk213406006"/>
      <w:bookmarkStart w:id="193" w:name="_Hlk218521707"/>
      <w:bookmarkStart w:id="194" w:name="_Toc219191721"/>
      <w:r w:rsidRPr="00811998"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  <w:t xml:space="preserve">ACCOMPAGNEMENT </w:t>
      </w:r>
      <w:r w:rsidR="00C76CF3" w:rsidRPr="00811998"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  <w:t>en execution</w:t>
      </w:r>
      <w:r w:rsidRPr="00811998"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  <w:t xml:space="preserve"> DU MARCHE</w:t>
      </w:r>
      <w:bookmarkEnd w:id="192"/>
      <w:bookmarkEnd w:id="194"/>
    </w:p>
    <w:p w14:paraId="6F85E4E3" w14:textId="77777777" w:rsidR="00147373" w:rsidRPr="00811998" w:rsidRDefault="00147373" w:rsidP="00147373">
      <w:pPr>
        <w:pStyle w:val="Titre3"/>
        <w:keepNext w:val="0"/>
        <w:numPr>
          <w:ilvl w:val="1"/>
          <w:numId w:val="37"/>
        </w:numPr>
        <w:pBdr>
          <w:top w:val="single" w:sz="6" w:space="2" w:color="4F81BD" w:themeColor="accent1"/>
        </w:pBdr>
        <w:tabs>
          <w:tab w:val="clear" w:pos="792"/>
        </w:tabs>
        <w:spacing w:before="300" w:after="0" w:line="276" w:lineRule="auto"/>
        <w:ind w:left="360" w:hanging="360"/>
        <w:jc w:val="both"/>
        <w:rPr>
          <w:rFonts w:asciiTheme="minorHAnsi" w:eastAsiaTheme="minorEastAsia" w:hAnsiTheme="minorHAnsi" w:cstheme="minorBid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</w:pPr>
      <w:bookmarkStart w:id="195" w:name="_Toc219191722"/>
      <w:r w:rsidRPr="00811998">
        <w:rPr>
          <w:rFonts w:asciiTheme="minorHAnsi" w:eastAsiaTheme="minorEastAsia" w:hAnsiTheme="minorHAnsi" w:cstheme="minorBid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  <w:t>Exigences minimales</w:t>
      </w:r>
      <w:bookmarkEnd w:id="195"/>
    </w:p>
    <w:p w14:paraId="14BA2159" w14:textId="77777777" w:rsidR="001B7540" w:rsidRPr="00811998" w:rsidRDefault="001B7540" w:rsidP="005458A8">
      <w:pPr>
        <w:rPr>
          <w:rFonts w:ascii="Arial" w:hAnsi="Arial" w:cs="Arial"/>
          <w:b/>
          <w:sz w:val="24"/>
          <w:szCs w:val="24"/>
        </w:rPr>
      </w:pPr>
    </w:p>
    <w:p w14:paraId="439E1DD0" w14:textId="77777777" w:rsidR="00C5705A" w:rsidRPr="00811998" w:rsidRDefault="00D93130" w:rsidP="005458A8">
      <w:p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</w:t>
      </w:r>
      <w:r w:rsidR="00FA7E84" w:rsidRPr="00811998">
        <w:rPr>
          <w:rFonts w:asciiTheme="minorHAnsi" w:hAnsiTheme="minorHAnsi" w:cstheme="minorHAnsi"/>
          <w:sz w:val="24"/>
          <w:szCs w:val="24"/>
        </w:rPr>
        <w:t>e titulaire organisera une revue de contrat annuel</w:t>
      </w:r>
      <w:r w:rsidR="00C5705A" w:rsidRPr="00811998">
        <w:rPr>
          <w:rFonts w:asciiTheme="minorHAnsi" w:hAnsiTheme="minorHAnsi" w:cstheme="minorHAnsi"/>
          <w:sz w:val="24"/>
          <w:szCs w:val="24"/>
        </w:rPr>
        <w:t>le</w:t>
      </w:r>
      <w:r w:rsidR="0005523A" w:rsidRPr="00811998">
        <w:rPr>
          <w:rFonts w:asciiTheme="minorHAnsi" w:hAnsiTheme="minorHAnsi" w:cstheme="minorHAnsi"/>
          <w:sz w:val="24"/>
          <w:szCs w:val="24"/>
        </w:rPr>
        <w:t xml:space="preserve">, en présentiel ou à distance, </w:t>
      </w:r>
      <w:r w:rsidR="00C5705A" w:rsidRPr="00811998">
        <w:rPr>
          <w:rFonts w:asciiTheme="minorHAnsi" w:hAnsiTheme="minorHAnsi" w:cstheme="minorHAnsi"/>
          <w:sz w:val="24"/>
          <w:szCs w:val="24"/>
        </w:rPr>
        <w:t>avec</w:t>
      </w:r>
      <w:r w:rsidR="00934617" w:rsidRPr="00811998">
        <w:rPr>
          <w:rFonts w:asciiTheme="minorHAnsi" w:hAnsiTheme="minorHAnsi" w:cstheme="minorHAnsi"/>
          <w:sz w:val="24"/>
          <w:szCs w:val="24"/>
        </w:rPr>
        <w:t xml:space="preserve"> </w:t>
      </w:r>
      <w:r w:rsidR="00C5705A" w:rsidRPr="00811998">
        <w:rPr>
          <w:rFonts w:asciiTheme="minorHAnsi" w:hAnsiTheme="minorHAnsi" w:cstheme="minorHAnsi"/>
          <w:sz w:val="24"/>
          <w:szCs w:val="24"/>
        </w:rPr>
        <w:t>chaque établissement adhérent.</w:t>
      </w:r>
    </w:p>
    <w:p w14:paraId="23EA7D2C" w14:textId="77777777" w:rsidR="00C5705A" w:rsidRPr="00811998" w:rsidRDefault="00C5705A" w:rsidP="00C5705A">
      <w:pPr>
        <w:rPr>
          <w:rFonts w:asciiTheme="minorHAnsi" w:hAnsiTheme="minorHAnsi" w:cstheme="minorHAnsi"/>
          <w:sz w:val="24"/>
          <w:szCs w:val="24"/>
        </w:rPr>
      </w:pPr>
    </w:p>
    <w:p w14:paraId="75D0B4D5" w14:textId="77777777" w:rsidR="00C5705A" w:rsidRPr="00811998" w:rsidRDefault="00C5705A" w:rsidP="00C5705A">
      <w:p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La revue de contrat annuelle aura pour objectifs de :</w:t>
      </w:r>
    </w:p>
    <w:p w14:paraId="62B643E4" w14:textId="55A36423" w:rsidR="00C5705A" w:rsidRPr="00811998" w:rsidRDefault="0061454F" w:rsidP="00C5705A">
      <w:pPr>
        <w:pStyle w:val="Paragraphedeliste"/>
        <w:numPr>
          <w:ilvl w:val="0"/>
          <w:numId w:val="40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R</w:t>
      </w:r>
      <w:r w:rsidR="00C5705A" w:rsidRPr="00811998">
        <w:rPr>
          <w:rFonts w:asciiTheme="minorHAnsi" w:hAnsiTheme="minorHAnsi" w:cstheme="minorHAnsi"/>
          <w:sz w:val="24"/>
          <w:szCs w:val="24"/>
        </w:rPr>
        <w:t xml:space="preserve">econsidérer </w:t>
      </w:r>
      <w:r w:rsidR="00934617" w:rsidRPr="00811998">
        <w:rPr>
          <w:rFonts w:asciiTheme="minorHAnsi" w:hAnsiTheme="minorHAnsi" w:cstheme="minorHAnsi"/>
          <w:sz w:val="24"/>
          <w:szCs w:val="24"/>
        </w:rPr>
        <w:t xml:space="preserve">le cas échéant </w:t>
      </w:r>
      <w:r w:rsidR="00C5705A" w:rsidRPr="00811998">
        <w:rPr>
          <w:rFonts w:asciiTheme="minorHAnsi" w:hAnsiTheme="minorHAnsi" w:cstheme="minorHAnsi"/>
          <w:sz w:val="24"/>
          <w:szCs w:val="24"/>
        </w:rPr>
        <w:t>les produits choisis, leurs prévisions, les conditions logistiques</w:t>
      </w:r>
    </w:p>
    <w:p w14:paraId="05576D0E" w14:textId="1E2549F0" w:rsidR="00BB6A04" w:rsidRPr="00811998" w:rsidRDefault="0061454F" w:rsidP="00C5705A">
      <w:pPr>
        <w:pStyle w:val="Paragraphedeliste"/>
        <w:numPr>
          <w:ilvl w:val="0"/>
          <w:numId w:val="40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D</w:t>
      </w:r>
      <w:r w:rsidR="00D93130" w:rsidRPr="00811998">
        <w:rPr>
          <w:rFonts w:asciiTheme="minorHAnsi" w:hAnsiTheme="minorHAnsi" w:cstheme="minorHAnsi"/>
          <w:sz w:val="24"/>
          <w:szCs w:val="24"/>
        </w:rPr>
        <w:t>resser le bilan de l’année écoulée</w:t>
      </w:r>
    </w:p>
    <w:p w14:paraId="05FF62CB" w14:textId="5E411E2B" w:rsidR="00BB6A04" w:rsidRPr="00811998" w:rsidRDefault="0061454F" w:rsidP="00C5705A">
      <w:pPr>
        <w:pStyle w:val="Paragraphedeliste"/>
        <w:numPr>
          <w:ilvl w:val="0"/>
          <w:numId w:val="40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F</w:t>
      </w:r>
      <w:r w:rsidR="00BB6A04" w:rsidRPr="00811998">
        <w:rPr>
          <w:rFonts w:asciiTheme="minorHAnsi" w:hAnsiTheme="minorHAnsi" w:cstheme="minorHAnsi"/>
          <w:sz w:val="24"/>
          <w:szCs w:val="24"/>
        </w:rPr>
        <w:t>aire évoluer l’accompagnement</w:t>
      </w:r>
      <w:r w:rsidR="00934617" w:rsidRPr="00811998">
        <w:rPr>
          <w:rFonts w:asciiTheme="minorHAnsi" w:hAnsiTheme="minorHAnsi" w:cstheme="minorHAnsi"/>
          <w:sz w:val="24"/>
          <w:szCs w:val="24"/>
        </w:rPr>
        <w:t xml:space="preserve"> au bon usage</w:t>
      </w:r>
    </w:p>
    <w:p w14:paraId="317DBBC5" w14:textId="1B97E573" w:rsidR="00C5705A" w:rsidRPr="00811998" w:rsidRDefault="008B0CE3" w:rsidP="00C5705A">
      <w:pPr>
        <w:pStyle w:val="Paragraphedeliste"/>
        <w:numPr>
          <w:ilvl w:val="0"/>
          <w:numId w:val="40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Définir et suivre un</w:t>
      </w:r>
      <w:r w:rsidR="00BB6A04" w:rsidRPr="00811998">
        <w:rPr>
          <w:rFonts w:asciiTheme="minorHAnsi" w:hAnsiTheme="minorHAnsi" w:cstheme="minorHAnsi"/>
          <w:sz w:val="24"/>
          <w:szCs w:val="24"/>
        </w:rPr>
        <w:t xml:space="preserve"> plan de progrès</w:t>
      </w:r>
      <w:r w:rsidR="00C5705A" w:rsidRPr="00811998">
        <w:rPr>
          <w:rFonts w:asciiTheme="minorHAnsi" w:hAnsiTheme="minorHAnsi" w:cstheme="minorHAnsi"/>
          <w:sz w:val="24"/>
          <w:szCs w:val="24"/>
        </w:rPr>
        <w:t xml:space="preserve"> </w:t>
      </w:r>
    </w:p>
    <w:bookmarkEnd w:id="193"/>
    <w:p w14:paraId="3F994CFB" w14:textId="77777777" w:rsidR="00934617" w:rsidRPr="00811998" w:rsidRDefault="00934617" w:rsidP="00934617">
      <w:pPr>
        <w:rPr>
          <w:rFonts w:ascii="Arial" w:hAnsi="Arial" w:cs="Arial"/>
          <w:sz w:val="24"/>
          <w:szCs w:val="24"/>
        </w:rPr>
      </w:pPr>
    </w:p>
    <w:p w14:paraId="7EAACCAD" w14:textId="6BB583D8" w:rsidR="00147373" w:rsidRPr="00811998" w:rsidRDefault="00811998" w:rsidP="00147373">
      <w:pPr>
        <w:pStyle w:val="Titre3"/>
        <w:keepNext w:val="0"/>
        <w:numPr>
          <w:ilvl w:val="1"/>
          <w:numId w:val="37"/>
        </w:numPr>
        <w:pBdr>
          <w:top w:val="single" w:sz="6" w:space="2" w:color="4F81BD" w:themeColor="accent1"/>
        </w:pBdr>
        <w:tabs>
          <w:tab w:val="clear" w:pos="792"/>
        </w:tabs>
        <w:spacing w:before="300" w:after="0" w:line="276" w:lineRule="auto"/>
        <w:ind w:left="360" w:hanging="360"/>
        <w:jc w:val="both"/>
        <w:rPr>
          <w:rFonts w:asciiTheme="minorHAnsi" w:eastAsiaTheme="minorEastAsia" w:hAnsiTheme="minorHAnsi" w:cstheme="minorBid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</w:pPr>
      <w:bookmarkStart w:id="196" w:name="_Toc219191723"/>
      <w:r w:rsidRPr="00811998">
        <w:rPr>
          <w:rFonts w:asciiTheme="minorHAnsi" w:eastAsiaTheme="minorEastAsia" w:hAnsiTheme="minorHAnsi" w:cstheme="minorBid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  <w:t>offre</w:t>
      </w:r>
      <w:bookmarkEnd w:id="196"/>
    </w:p>
    <w:p w14:paraId="7E849B92" w14:textId="379B3B10" w:rsidR="00147373" w:rsidRDefault="00147373" w:rsidP="00147373">
      <w:pPr>
        <w:rPr>
          <w:rFonts w:eastAsiaTheme="minorEastAsia"/>
          <w:sz w:val="24"/>
          <w:szCs w:val="24"/>
          <w:lang w:eastAsia="en-US"/>
        </w:rPr>
      </w:pPr>
      <w:bookmarkStart w:id="197" w:name="_Hlk218588785"/>
    </w:p>
    <w:p w14:paraId="65A7C1D5" w14:textId="62D70E5B" w:rsidR="006A065A" w:rsidRDefault="006A065A" w:rsidP="006A065A">
      <w:pPr>
        <w:rPr>
          <w:rFonts w:asciiTheme="minorHAnsi" w:hAnsiTheme="minorHAnsi" w:cstheme="minorHAnsi"/>
          <w:sz w:val="24"/>
          <w:szCs w:val="24"/>
        </w:rPr>
      </w:pPr>
      <w:bookmarkStart w:id="198" w:name="_Hlk218588158"/>
      <w:r w:rsidRPr="00313A09">
        <w:rPr>
          <w:rFonts w:asciiTheme="minorHAnsi" w:hAnsiTheme="minorHAnsi" w:cstheme="minorHAnsi"/>
          <w:sz w:val="24"/>
          <w:szCs w:val="24"/>
        </w:rPr>
        <w:t>Le candidat doit décrire les modalités selon lesquelles il s’engage à accompagner les adhérents</w:t>
      </w:r>
      <w:r w:rsidR="00B678B5">
        <w:rPr>
          <w:rFonts w:asciiTheme="minorHAnsi" w:hAnsiTheme="minorHAnsi" w:cstheme="minorHAnsi"/>
          <w:sz w:val="24"/>
          <w:szCs w:val="24"/>
        </w:rPr>
        <w:t xml:space="preserve"> dans l’exécution du marché</w:t>
      </w:r>
      <w:r w:rsidRPr="00313A09">
        <w:rPr>
          <w:rFonts w:asciiTheme="minorHAnsi" w:hAnsiTheme="minorHAnsi" w:cstheme="minorHAnsi"/>
          <w:sz w:val="24"/>
          <w:szCs w:val="24"/>
        </w:rPr>
        <w:t xml:space="preserve"> dans le respect des exigences minimales exposées ci-dessus</w:t>
      </w:r>
      <w:r>
        <w:rPr>
          <w:rFonts w:asciiTheme="minorHAnsi" w:hAnsiTheme="minorHAnsi" w:cstheme="minorHAnsi"/>
          <w:sz w:val="24"/>
          <w:szCs w:val="24"/>
        </w:rPr>
        <w:t xml:space="preserve"> en précisant : </w:t>
      </w:r>
    </w:p>
    <w:bookmarkEnd w:id="198"/>
    <w:bookmarkEnd w:id="197"/>
    <w:p w14:paraId="5935A97B" w14:textId="77777777" w:rsidR="006A065A" w:rsidRPr="00811998" w:rsidRDefault="006A065A" w:rsidP="00147373">
      <w:pPr>
        <w:rPr>
          <w:rFonts w:eastAsiaTheme="minorEastAsia"/>
          <w:sz w:val="24"/>
          <w:szCs w:val="24"/>
          <w:lang w:eastAsia="en-US"/>
        </w:rPr>
      </w:pPr>
    </w:p>
    <w:p w14:paraId="7E1EED55" w14:textId="79EA204D" w:rsidR="00D93130" w:rsidRPr="00811998" w:rsidRDefault="006A065A" w:rsidP="00D93130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L’organisation</w:t>
      </w:r>
      <w:r w:rsidR="00D93130" w:rsidRPr="00811998">
        <w:rPr>
          <w:rFonts w:asciiTheme="minorHAnsi" w:hAnsiTheme="minorHAnsi" w:cstheme="minorHAnsi"/>
          <w:sz w:val="24"/>
          <w:szCs w:val="24"/>
        </w:rPr>
        <w:t xml:space="preserve"> de la revue de contrat annuelle</w:t>
      </w:r>
      <w:r w:rsidR="009A4453" w:rsidRPr="00811998">
        <w:rPr>
          <w:rFonts w:asciiTheme="minorHAnsi" w:hAnsiTheme="minorHAnsi" w:cstheme="minorHAnsi"/>
          <w:sz w:val="24"/>
          <w:szCs w:val="24"/>
        </w:rPr>
        <w:t xml:space="preserve"> en vue de reconsidérer et de valider :</w:t>
      </w:r>
    </w:p>
    <w:p w14:paraId="3BD5958C" w14:textId="77777777" w:rsidR="009A4453" w:rsidRPr="00811998" w:rsidRDefault="009A4453" w:rsidP="009A4453">
      <w:pPr>
        <w:pStyle w:val="Paragraphedeliste"/>
        <w:numPr>
          <w:ilvl w:val="1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Les produits de l’Ets</w:t>
      </w:r>
    </w:p>
    <w:p w14:paraId="0BD700F1" w14:textId="1D316834" w:rsidR="009A4453" w:rsidRPr="00811998" w:rsidRDefault="009A4453" w:rsidP="009A4453">
      <w:pPr>
        <w:pStyle w:val="Paragraphedeliste"/>
        <w:numPr>
          <w:ilvl w:val="1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Les meilleures conditions logistiques pour l’Ets</w:t>
      </w:r>
    </w:p>
    <w:p w14:paraId="0B774BB1" w14:textId="273F3CDA" w:rsidR="009A4453" w:rsidRPr="00811998" w:rsidRDefault="009A4453" w:rsidP="009A4453">
      <w:pPr>
        <w:pStyle w:val="Paragraphedeliste"/>
        <w:numPr>
          <w:ilvl w:val="1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L’accompagnement éventuel au bon usage</w:t>
      </w:r>
    </w:p>
    <w:p w14:paraId="400E47D2" w14:textId="515E1A68" w:rsidR="009A4453" w:rsidRPr="00811998" w:rsidRDefault="009A4453" w:rsidP="009A4453">
      <w:pPr>
        <w:pStyle w:val="Paragraphedeliste"/>
        <w:numPr>
          <w:ilvl w:val="1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Le plan de progrès</w:t>
      </w:r>
    </w:p>
    <w:p w14:paraId="619FB4AC" w14:textId="77777777" w:rsidR="009A4453" w:rsidRPr="00811998" w:rsidRDefault="009A4453" w:rsidP="009A4453">
      <w:pPr>
        <w:ind w:left="1080"/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 xml:space="preserve">La rencontre donnera lieu à compte-rendu </w:t>
      </w:r>
    </w:p>
    <w:p w14:paraId="11A1C198" w14:textId="18C1C322" w:rsidR="00EE24F6" w:rsidRPr="00811998" w:rsidRDefault="006A065A" w:rsidP="009A4453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La description des </w:t>
      </w:r>
      <w:r w:rsidR="00EE24F6" w:rsidRPr="00811998">
        <w:rPr>
          <w:rFonts w:asciiTheme="minorHAnsi" w:hAnsiTheme="minorHAnsi" w:cstheme="minorHAnsi"/>
          <w:sz w:val="24"/>
          <w:szCs w:val="24"/>
        </w:rPr>
        <w:t>autres prestations utiles dans l’accompagnement en exécution du marché</w:t>
      </w:r>
    </w:p>
    <w:p w14:paraId="058CA5DC" w14:textId="77777777" w:rsidR="00EE24F6" w:rsidRPr="00811998" w:rsidRDefault="00EE24F6" w:rsidP="00BB6A04">
      <w:pPr>
        <w:tabs>
          <w:tab w:val="center" w:pos="6804"/>
          <w:tab w:val="center" w:pos="7371"/>
        </w:tabs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7FC3A0E4" w14:textId="77777777" w:rsidR="00EE24F6" w:rsidRPr="00811998" w:rsidRDefault="00EE24F6" w:rsidP="00BB6A04">
      <w:pPr>
        <w:tabs>
          <w:tab w:val="center" w:pos="6804"/>
          <w:tab w:val="center" w:pos="7371"/>
        </w:tabs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0F003EF8" w14:textId="340CBDCB" w:rsidR="00BB6A04" w:rsidRPr="00811998" w:rsidRDefault="00BB6A04" w:rsidP="00BB6A04">
      <w:pPr>
        <w:tabs>
          <w:tab w:val="center" w:pos="6804"/>
          <w:tab w:val="center" w:pos="7371"/>
        </w:tabs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811998">
        <w:rPr>
          <w:rFonts w:asciiTheme="minorHAnsi" w:hAnsiTheme="minorHAnsi" w:cstheme="minorHAnsi"/>
          <w:color w:val="FF0000"/>
          <w:sz w:val="24"/>
          <w:szCs w:val="24"/>
        </w:rPr>
        <w:t xml:space="preserve">Offre à décrire ci-dessous - LIMITES de l’offre </w:t>
      </w:r>
      <w:r w:rsidR="009A4453" w:rsidRPr="00811998">
        <w:rPr>
          <w:rFonts w:asciiTheme="minorHAnsi" w:hAnsiTheme="minorHAnsi" w:cstheme="minorHAnsi"/>
          <w:b/>
          <w:color w:val="FF0000"/>
          <w:sz w:val="24"/>
          <w:szCs w:val="24"/>
        </w:rPr>
        <w:t>20</w:t>
      </w:r>
      <w:r w:rsidRPr="00811998">
        <w:rPr>
          <w:rFonts w:asciiTheme="minorHAnsi" w:hAnsiTheme="minorHAnsi" w:cstheme="minorHAnsi"/>
          <w:color w:val="FF0000"/>
          <w:sz w:val="24"/>
          <w:szCs w:val="24"/>
        </w:rPr>
        <w:t xml:space="preserve"> lignes - Arial 12</w:t>
      </w:r>
    </w:p>
    <w:p w14:paraId="177C788D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1D298581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5CF355E4" w14:textId="77777777" w:rsidR="001C4E0E" w:rsidRPr="00811998" w:rsidRDefault="001C4E0E" w:rsidP="001C4E0E">
      <w:pPr>
        <w:rPr>
          <w:rFonts w:ascii="Arial" w:hAnsi="Arial" w:cs="Arial"/>
          <w:sz w:val="24"/>
          <w:szCs w:val="24"/>
        </w:rPr>
      </w:pPr>
    </w:p>
    <w:p w14:paraId="7E32F639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041CE637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63B8890C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396E6C9F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5C49F2BE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1BF23AD8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36C81F73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366B5459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4E8F9E71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76BE3328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79BD8B20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778F45BB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4E73018E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2D0F90B5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492F4DB7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36C536C7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46D34D34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3345A6B9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1219D117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03771695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0AAA0097" w14:textId="77777777" w:rsidR="001C4E0E" w:rsidRDefault="001C4E0E" w:rsidP="001C4E0E">
      <w:pPr>
        <w:rPr>
          <w:rFonts w:ascii="Arial" w:hAnsi="Arial" w:cs="Arial"/>
          <w:sz w:val="24"/>
          <w:szCs w:val="24"/>
        </w:rPr>
      </w:pPr>
    </w:p>
    <w:p w14:paraId="14ADABE7" w14:textId="3F8D1BD7" w:rsidR="001C4E0E" w:rsidRDefault="001C4E0E">
      <w:pPr>
        <w:rPr>
          <w:rFonts w:ascii="Arial" w:hAnsi="Arial" w:cs="Arial"/>
          <w:b/>
          <w:bCs/>
          <w:color w:val="000080"/>
          <w:sz w:val="24"/>
          <w:szCs w:val="24"/>
          <w:u w:val="single"/>
        </w:rPr>
      </w:pPr>
    </w:p>
    <w:p w14:paraId="0A2BE186" w14:textId="026A6607" w:rsidR="004541CB" w:rsidRPr="00C8664D" w:rsidRDefault="00C76CF3" w:rsidP="004541CB">
      <w:pPr>
        <w:pStyle w:val="Titre2"/>
        <w:keepNext w:val="0"/>
        <w:numPr>
          <w:ilvl w:val="0"/>
          <w:numId w:val="37"/>
        </w:numPr>
        <w:pBdr>
          <w:top w:val="single" w:sz="24" w:space="0" w:color="DBE5F1" w:themeColor="accent1" w:themeTint="33"/>
          <w:left w:val="single" w:sz="24" w:space="0" w:color="DBE5F1" w:themeColor="accent1" w:themeTint="33"/>
          <w:bottom w:val="single" w:sz="24" w:space="0" w:color="DBE5F1" w:themeColor="accent1" w:themeTint="33"/>
          <w:right w:val="single" w:sz="24" w:space="0" w:color="DBE5F1" w:themeColor="accent1" w:themeTint="33"/>
        </w:pBdr>
        <w:shd w:val="clear" w:color="auto" w:fill="DBE5F1" w:themeFill="accent1" w:themeFillTint="33"/>
        <w:tabs>
          <w:tab w:val="clear" w:pos="360"/>
        </w:tabs>
        <w:spacing w:before="100" w:after="0" w:line="276" w:lineRule="auto"/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</w:pPr>
      <w:bookmarkStart w:id="199" w:name="_Hlk218521746"/>
      <w:bookmarkStart w:id="200" w:name="_Toc219191724"/>
      <w:r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  <w:t>reactivité et efficacite</w:t>
      </w:r>
      <w:bookmarkEnd w:id="200"/>
    </w:p>
    <w:bookmarkEnd w:id="199"/>
    <w:p w14:paraId="40CC8872" w14:textId="5C67B3C2" w:rsidR="00C8664D" w:rsidRPr="00ED70C5" w:rsidRDefault="00C8664D" w:rsidP="002D5368">
      <w:pPr>
        <w:pStyle w:val="Titre3"/>
        <w:keepNext w:val="0"/>
        <w:pBdr>
          <w:top w:val="single" w:sz="6" w:space="2" w:color="4F81BD" w:themeColor="accent1"/>
        </w:pBdr>
        <w:spacing w:before="300" w:after="0" w:line="276" w:lineRule="auto"/>
        <w:ind w:left="360"/>
        <w:jc w:val="both"/>
        <w:rPr>
          <w:rFonts w:asciiTheme="minorHAnsi" w:eastAsiaTheme="minorEastAsia" w:hAnsiTheme="minorHAnsi" w:cstheme="minorBid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</w:pPr>
    </w:p>
    <w:p w14:paraId="1FF88DDA" w14:textId="77777777" w:rsidR="00C8664D" w:rsidRDefault="00C8664D" w:rsidP="00A41DF4">
      <w:pPr>
        <w:rPr>
          <w:rFonts w:asciiTheme="minorHAnsi" w:hAnsiTheme="minorHAnsi" w:cstheme="minorHAnsi"/>
        </w:rPr>
      </w:pPr>
    </w:p>
    <w:p w14:paraId="12143A09" w14:textId="45210CE5" w:rsidR="00710618" w:rsidRPr="00811998" w:rsidRDefault="00934617" w:rsidP="00A41DF4">
      <w:p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 xml:space="preserve">Il </w:t>
      </w:r>
      <w:r w:rsidR="00710618" w:rsidRPr="00811998">
        <w:rPr>
          <w:rFonts w:asciiTheme="minorHAnsi" w:hAnsiTheme="minorHAnsi" w:cstheme="minorHAnsi"/>
          <w:sz w:val="24"/>
          <w:szCs w:val="24"/>
        </w:rPr>
        <w:t>est attendu du candidat de</w:t>
      </w:r>
      <w:r w:rsidR="00A41DF4" w:rsidRPr="00811998">
        <w:rPr>
          <w:rFonts w:asciiTheme="minorHAnsi" w:hAnsiTheme="minorHAnsi" w:cstheme="minorHAnsi"/>
          <w:sz w:val="24"/>
          <w:szCs w:val="24"/>
        </w:rPr>
        <w:t xml:space="preserve"> </w:t>
      </w:r>
      <w:r w:rsidR="00710618" w:rsidRPr="00811998">
        <w:rPr>
          <w:rFonts w:asciiTheme="minorHAnsi" w:hAnsiTheme="minorHAnsi" w:cstheme="minorHAnsi"/>
          <w:sz w:val="24"/>
          <w:szCs w:val="24"/>
        </w:rPr>
        <w:t xml:space="preserve">s’engager </w:t>
      </w:r>
      <w:r w:rsidR="00EE24F6" w:rsidRPr="00811998">
        <w:rPr>
          <w:rFonts w:asciiTheme="minorHAnsi" w:hAnsiTheme="minorHAnsi" w:cstheme="minorHAnsi"/>
          <w:sz w:val="24"/>
          <w:szCs w:val="24"/>
        </w:rPr>
        <w:t xml:space="preserve">concrètement et de façon quantifiée </w:t>
      </w:r>
      <w:r w:rsidR="00710618" w:rsidRPr="00811998">
        <w:rPr>
          <w:rFonts w:asciiTheme="minorHAnsi" w:hAnsiTheme="minorHAnsi" w:cstheme="minorHAnsi"/>
          <w:sz w:val="24"/>
          <w:szCs w:val="24"/>
        </w:rPr>
        <w:t>sur :</w:t>
      </w:r>
    </w:p>
    <w:p w14:paraId="2D033646" w14:textId="31F22A8D" w:rsidR="00710618" w:rsidRPr="00811998" w:rsidRDefault="00413337" w:rsidP="00710618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</w:t>
      </w:r>
      <w:r w:rsidR="00710618" w:rsidRPr="00811998">
        <w:rPr>
          <w:rFonts w:asciiTheme="minorHAnsi" w:hAnsiTheme="minorHAnsi" w:cstheme="minorHAnsi"/>
          <w:sz w:val="24"/>
          <w:szCs w:val="24"/>
        </w:rPr>
        <w:t>es délais de livraisons</w:t>
      </w:r>
    </w:p>
    <w:p w14:paraId="6F45EE73" w14:textId="567E0F9D" w:rsidR="00710618" w:rsidRPr="00811998" w:rsidRDefault="00413337" w:rsidP="00710618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</w:t>
      </w:r>
      <w:r w:rsidR="00710618" w:rsidRPr="00811998">
        <w:rPr>
          <w:rFonts w:asciiTheme="minorHAnsi" w:hAnsiTheme="minorHAnsi" w:cstheme="minorHAnsi"/>
          <w:sz w:val="24"/>
          <w:szCs w:val="24"/>
        </w:rPr>
        <w:t xml:space="preserve">es délais </w:t>
      </w:r>
      <w:r w:rsidR="00586324" w:rsidRPr="00811998">
        <w:rPr>
          <w:rFonts w:asciiTheme="minorHAnsi" w:hAnsiTheme="minorHAnsi" w:cstheme="minorHAnsi"/>
          <w:sz w:val="24"/>
          <w:szCs w:val="24"/>
        </w:rPr>
        <w:t xml:space="preserve">et conditions </w:t>
      </w:r>
      <w:r w:rsidR="00710618" w:rsidRPr="00811998">
        <w:rPr>
          <w:rFonts w:asciiTheme="minorHAnsi" w:hAnsiTheme="minorHAnsi" w:cstheme="minorHAnsi"/>
          <w:sz w:val="24"/>
          <w:szCs w:val="24"/>
        </w:rPr>
        <w:t>d’intervention</w:t>
      </w:r>
      <w:r w:rsidR="00586324" w:rsidRPr="00811998">
        <w:rPr>
          <w:rFonts w:asciiTheme="minorHAnsi" w:hAnsiTheme="minorHAnsi" w:cstheme="minorHAnsi"/>
          <w:sz w:val="24"/>
          <w:szCs w:val="24"/>
        </w:rPr>
        <w:t xml:space="preserve"> sur site</w:t>
      </w:r>
    </w:p>
    <w:p w14:paraId="68D99581" w14:textId="0BE54531" w:rsidR="00710618" w:rsidRPr="00811998" w:rsidRDefault="00413337" w:rsidP="00710618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</w:t>
      </w:r>
      <w:r w:rsidR="00710618" w:rsidRPr="00811998">
        <w:rPr>
          <w:rFonts w:asciiTheme="minorHAnsi" w:hAnsiTheme="minorHAnsi" w:cstheme="minorHAnsi"/>
          <w:sz w:val="24"/>
          <w:szCs w:val="24"/>
        </w:rPr>
        <w:t>es délais de réponse aux questions</w:t>
      </w:r>
      <w:r w:rsidR="00130E38" w:rsidRPr="00811998">
        <w:rPr>
          <w:rFonts w:asciiTheme="minorHAnsi" w:hAnsiTheme="minorHAnsi" w:cstheme="minorHAnsi"/>
          <w:sz w:val="24"/>
          <w:szCs w:val="24"/>
        </w:rPr>
        <w:t xml:space="preserve"> &amp; sollicitations</w:t>
      </w:r>
    </w:p>
    <w:p w14:paraId="7E496D12" w14:textId="031AA8C5" w:rsidR="00710618" w:rsidRPr="00811998" w:rsidRDefault="00413337" w:rsidP="00710618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</w:t>
      </w:r>
      <w:r w:rsidR="00A41DF4" w:rsidRPr="00811998">
        <w:rPr>
          <w:rFonts w:asciiTheme="minorHAnsi" w:hAnsiTheme="minorHAnsi" w:cstheme="minorHAnsi"/>
          <w:sz w:val="24"/>
          <w:szCs w:val="24"/>
        </w:rPr>
        <w:t>a</w:t>
      </w:r>
      <w:r w:rsidR="00710618" w:rsidRPr="00811998">
        <w:rPr>
          <w:rFonts w:asciiTheme="minorHAnsi" w:hAnsiTheme="minorHAnsi" w:cstheme="minorHAnsi"/>
          <w:sz w:val="24"/>
          <w:szCs w:val="24"/>
        </w:rPr>
        <w:t xml:space="preserve"> disponibilité des intervenants</w:t>
      </w:r>
    </w:p>
    <w:p w14:paraId="61EA4B5D" w14:textId="2ADAD9CE" w:rsidR="00785FE8" w:rsidRPr="00811998" w:rsidRDefault="00413337" w:rsidP="00785FE8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D’a</w:t>
      </w:r>
      <w:r w:rsidR="00785FE8" w:rsidRPr="00811998">
        <w:rPr>
          <w:rFonts w:asciiTheme="minorHAnsi" w:hAnsiTheme="minorHAnsi" w:cstheme="minorHAnsi"/>
          <w:sz w:val="24"/>
          <w:szCs w:val="24"/>
        </w:rPr>
        <w:t>utres prestations utiles en exécution du marché</w:t>
      </w:r>
    </w:p>
    <w:p w14:paraId="745A2A7D" w14:textId="77777777" w:rsidR="004541CB" w:rsidRPr="00C8664D" w:rsidRDefault="004541CB" w:rsidP="00D66D8F">
      <w:pPr>
        <w:tabs>
          <w:tab w:val="center" w:pos="6804"/>
          <w:tab w:val="center" w:pos="7371"/>
        </w:tabs>
        <w:jc w:val="both"/>
        <w:rPr>
          <w:rFonts w:asciiTheme="minorHAnsi" w:hAnsiTheme="minorHAnsi" w:cstheme="minorHAnsi"/>
          <w:b/>
        </w:rPr>
      </w:pPr>
    </w:p>
    <w:p w14:paraId="421CF957" w14:textId="77777777" w:rsidR="00710618" w:rsidRPr="00C8664D" w:rsidRDefault="00710618" w:rsidP="00710618">
      <w:pPr>
        <w:tabs>
          <w:tab w:val="center" w:pos="6804"/>
          <w:tab w:val="center" w:pos="7371"/>
        </w:tabs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C8664D">
        <w:rPr>
          <w:rFonts w:asciiTheme="minorHAnsi" w:hAnsiTheme="minorHAnsi" w:cstheme="minorHAnsi"/>
          <w:color w:val="FF0000"/>
          <w:sz w:val="24"/>
          <w:szCs w:val="24"/>
        </w:rPr>
        <w:t xml:space="preserve">Offre à décrire ci-dessous - LIMITES de l’offre </w:t>
      </w:r>
      <w:r w:rsidRPr="00C8664D">
        <w:rPr>
          <w:rFonts w:asciiTheme="minorHAnsi" w:hAnsiTheme="minorHAnsi" w:cstheme="minorHAnsi"/>
          <w:b/>
          <w:color w:val="FF0000"/>
          <w:sz w:val="24"/>
          <w:szCs w:val="24"/>
        </w:rPr>
        <w:t>15</w:t>
      </w:r>
      <w:r w:rsidRPr="00C8664D">
        <w:rPr>
          <w:rFonts w:asciiTheme="minorHAnsi" w:hAnsiTheme="minorHAnsi" w:cstheme="minorHAnsi"/>
          <w:color w:val="FF0000"/>
          <w:sz w:val="24"/>
          <w:szCs w:val="24"/>
        </w:rPr>
        <w:t xml:space="preserve"> lignes - Arial 12</w:t>
      </w:r>
    </w:p>
    <w:p w14:paraId="6C96693A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614FC21D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4BD6D00A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0AF7F2FE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6531A834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3D0EB9FE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79021CB6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61147158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684D274A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72E9386B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78264858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6FB25253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270D2BD2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3F56DFE5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02D82E69" w14:textId="77777777" w:rsidR="00710618" w:rsidRPr="001C4E0E" w:rsidRDefault="00710618">
      <w:pPr>
        <w:rPr>
          <w:rFonts w:ascii="Arial" w:hAnsi="Arial" w:cs="Arial"/>
          <w:b/>
          <w:sz w:val="24"/>
          <w:szCs w:val="24"/>
        </w:rPr>
      </w:pPr>
    </w:p>
    <w:p w14:paraId="3A7919EF" w14:textId="77777777" w:rsidR="00A41DF4" w:rsidRDefault="00A41DF4">
      <w:pPr>
        <w:rPr>
          <w:rFonts w:ascii="Arial" w:hAnsi="Arial" w:cs="Arial"/>
          <w:b/>
          <w:bCs/>
          <w:color w:val="000080"/>
          <w:sz w:val="24"/>
          <w:szCs w:val="24"/>
          <w:u w:val="single"/>
        </w:rPr>
      </w:pPr>
      <w:r>
        <w:rPr>
          <w:rFonts w:ascii="Arial" w:hAnsi="Arial" w:cs="Arial"/>
          <w:b/>
          <w:bCs/>
          <w:i/>
          <w:iCs/>
          <w:color w:val="000080"/>
        </w:rPr>
        <w:br w:type="page"/>
      </w:r>
    </w:p>
    <w:p w14:paraId="351F7A83" w14:textId="3F22ABBF" w:rsidR="00C8664D" w:rsidRPr="00ED70C5" w:rsidRDefault="00C76CF3" w:rsidP="00C8664D">
      <w:pPr>
        <w:pStyle w:val="Titre2"/>
        <w:keepNext w:val="0"/>
        <w:numPr>
          <w:ilvl w:val="0"/>
          <w:numId w:val="37"/>
        </w:numPr>
        <w:pBdr>
          <w:top w:val="single" w:sz="24" w:space="0" w:color="DBE5F1" w:themeColor="accent1" w:themeTint="33"/>
          <w:left w:val="single" w:sz="24" w:space="0" w:color="DBE5F1" w:themeColor="accent1" w:themeTint="33"/>
          <w:bottom w:val="single" w:sz="24" w:space="0" w:color="DBE5F1" w:themeColor="accent1" w:themeTint="33"/>
          <w:right w:val="single" w:sz="24" w:space="0" w:color="DBE5F1" w:themeColor="accent1" w:themeTint="33"/>
        </w:pBdr>
        <w:shd w:val="clear" w:color="auto" w:fill="DBE5F1" w:themeFill="accent1" w:themeFillTint="33"/>
        <w:tabs>
          <w:tab w:val="clear" w:pos="360"/>
        </w:tabs>
        <w:spacing w:before="100" w:after="0" w:line="276" w:lineRule="auto"/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</w:pPr>
      <w:bookmarkStart w:id="201" w:name="_Toc219191725"/>
      <w:r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  <w:lastRenderedPageBreak/>
        <w:t>garantie qualite</w:t>
      </w:r>
      <w:bookmarkEnd w:id="201"/>
    </w:p>
    <w:p w14:paraId="297209C6" w14:textId="37B5B4AC" w:rsidR="004A4F6C" w:rsidRPr="00C8664D" w:rsidRDefault="00C8664D" w:rsidP="00C8664D">
      <w:pPr>
        <w:pStyle w:val="Titre3"/>
        <w:keepNext w:val="0"/>
        <w:numPr>
          <w:ilvl w:val="1"/>
          <w:numId w:val="37"/>
        </w:numPr>
        <w:pBdr>
          <w:top w:val="single" w:sz="6" w:space="2" w:color="4F81BD" w:themeColor="accent1"/>
        </w:pBdr>
        <w:tabs>
          <w:tab w:val="clear" w:pos="792"/>
        </w:tabs>
        <w:spacing w:before="300" w:after="0" w:line="276" w:lineRule="auto"/>
        <w:ind w:left="360" w:hanging="360"/>
        <w:jc w:val="both"/>
        <w:rPr>
          <w:rFonts w:asciiTheme="minorHAnsi" w:eastAsiaTheme="minorEastAsia" w:hAnsiTheme="minorHAnsi" w:cstheme="minorBid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</w:pPr>
      <w:bookmarkStart w:id="202" w:name="_Toc219191726"/>
      <w:r w:rsidRPr="00ED70C5">
        <w:rPr>
          <w:rFonts w:asciiTheme="minorHAnsi" w:eastAsiaTheme="minorEastAsia" w:hAnsiTheme="minorHAnsi" w:cstheme="minorBid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  <w:t>Exigences minimales</w:t>
      </w:r>
      <w:bookmarkEnd w:id="202"/>
    </w:p>
    <w:p w14:paraId="16EDC860" w14:textId="77777777" w:rsidR="00586324" w:rsidRDefault="00586324" w:rsidP="00586324">
      <w:pPr>
        <w:rPr>
          <w:rFonts w:ascii="Arial" w:hAnsi="Arial" w:cs="Arial"/>
          <w:sz w:val="24"/>
          <w:szCs w:val="24"/>
        </w:rPr>
      </w:pPr>
    </w:p>
    <w:p w14:paraId="3B2CBD61" w14:textId="3DD3A386" w:rsidR="00586324" w:rsidRDefault="00A60D07" w:rsidP="00586324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Le Titulaire doit</w:t>
      </w:r>
      <w:r w:rsidR="00586324" w:rsidRPr="00811998">
        <w:rPr>
          <w:rFonts w:asciiTheme="minorHAnsi" w:hAnsiTheme="minorHAnsi" w:cstheme="minorHAnsi"/>
          <w:sz w:val="24"/>
          <w:szCs w:val="24"/>
        </w:rPr>
        <w:t xml:space="preserve">  fournir</w:t>
      </w:r>
      <w:r w:rsidR="004A4F6C" w:rsidRPr="00811998">
        <w:rPr>
          <w:rFonts w:asciiTheme="minorHAnsi" w:hAnsiTheme="minorHAnsi" w:cstheme="minorHAnsi"/>
          <w:sz w:val="24"/>
          <w:szCs w:val="24"/>
        </w:rPr>
        <w:t xml:space="preserve"> </w:t>
      </w:r>
      <w:r w:rsidR="00586324" w:rsidRPr="00811998">
        <w:rPr>
          <w:rFonts w:asciiTheme="minorHAnsi" w:hAnsiTheme="minorHAnsi" w:cstheme="minorHAnsi"/>
          <w:sz w:val="24"/>
          <w:szCs w:val="24"/>
        </w:rPr>
        <w:t>de produits en tout point conforme</w:t>
      </w:r>
      <w:r w:rsidR="004A4F6C" w:rsidRPr="00811998">
        <w:rPr>
          <w:rFonts w:asciiTheme="minorHAnsi" w:hAnsiTheme="minorHAnsi" w:cstheme="minorHAnsi"/>
          <w:sz w:val="24"/>
          <w:szCs w:val="24"/>
        </w:rPr>
        <w:t>s</w:t>
      </w:r>
      <w:r w:rsidR="00586324" w:rsidRPr="00811998">
        <w:rPr>
          <w:rFonts w:asciiTheme="minorHAnsi" w:hAnsiTheme="minorHAnsi" w:cstheme="minorHAnsi"/>
          <w:sz w:val="24"/>
          <w:szCs w:val="24"/>
        </w:rPr>
        <w:t xml:space="preserve"> aux échantillons</w:t>
      </w:r>
      <w:r w:rsidR="00B356F2" w:rsidRPr="00811998">
        <w:rPr>
          <w:rFonts w:asciiTheme="minorHAnsi" w:hAnsiTheme="minorHAnsi" w:cstheme="minorHAnsi"/>
          <w:sz w:val="24"/>
          <w:szCs w:val="24"/>
        </w:rPr>
        <w:t xml:space="preserve"> et aux </w:t>
      </w:r>
      <w:r w:rsidR="00130E38" w:rsidRPr="00811998">
        <w:rPr>
          <w:rFonts w:asciiTheme="minorHAnsi" w:hAnsiTheme="minorHAnsi" w:cstheme="minorHAnsi"/>
          <w:sz w:val="24"/>
          <w:szCs w:val="24"/>
        </w:rPr>
        <w:t>produits commandés</w:t>
      </w:r>
      <w:r w:rsidR="00586324" w:rsidRPr="00811998">
        <w:rPr>
          <w:rFonts w:asciiTheme="minorHAnsi" w:hAnsiTheme="minorHAnsi" w:cstheme="minorHAnsi"/>
          <w:sz w:val="24"/>
          <w:szCs w:val="24"/>
        </w:rPr>
        <w:t>.</w:t>
      </w:r>
      <w:r w:rsidR="004A4F6C" w:rsidRPr="00811998">
        <w:rPr>
          <w:rFonts w:asciiTheme="minorHAnsi" w:hAnsiTheme="minorHAnsi" w:cstheme="minorHAnsi"/>
          <w:sz w:val="24"/>
          <w:szCs w:val="24"/>
        </w:rPr>
        <w:t xml:space="preserve"> Dans le cas contraire, le titulaire s’engage à </w:t>
      </w:r>
      <w:r w:rsidR="00B356F2" w:rsidRPr="00811998">
        <w:rPr>
          <w:rFonts w:asciiTheme="minorHAnsi" w:hAnsiTheme="minorHAnsi" w:cstheme="minorHAnsi"/>
          <w:sz w:val="24"/>
          <w:szCs w:val="24"/>
        </w:rPr>
        <w:t>obtenir</w:t>
      </w:r>
      <w:r w:rsidR="004A4F6C" w:rsidRPr="00811998">
        <w:rPr>
          <w:rFonts w:asciiTheme="minorHAnsi" w:hAnsiTheme="minorHAnsi" w:cstheme="minorHAnsi"/>
          <w:sz w:val="24"/>
          <w:szCs w:val="24"/>
        </w:rPr>
        <w:t xml:space="preserve"> l’autorisation préalable de l’Ets </w:t>
      </w:r>
      <w:r w:rsidR="00B356F2" w:rsidRPr="00811998">
        <w:rPr>
          <w:rFonts w:asciiTheme="minorHAnsi" w:hAnsiTheme="minorHAnsi" w:cstheme="minorHAnsi"/>
          <w:sz w:val="24"/>
          <w:szCs w:val="24"/>
        </w:rPr>
        <w:t>pour basculer sur</w:t>
      </w:r>
      <w:r w:rsidR="00EE24F6" w:rsidRPr="00811998">
        <w:rPr>
          <w:rFonts w:asciiTheme="minorHAnsi" w:hAnsiTheme="minorHAnsi" w:cstheme="minorHAnsi"/>
          <w:sz w:val="24"/>
          <w:szCs w:val="24"/>
        </w:rPr>
        <w:t xml:space="preserve"> une </w:t>
      </w:r>
      <w:r w:rsidR="00B356F2" w:rsidRPr="00811998">
        <w:rPr>
          <w:rFonts w:asciiTheme="minorHAnsi" w:hAnsiTheme="minorHAnsi" w:cstheme="minorHAnsi"/>
          <w:sz w:val="24"/>
          <w:szCs w:val="24"/>
        </w:rPr>
        <w:t>offre alternative</w:t>
      </w:r>
      <w:r w:rsidR="00854EAB" w:rsidRPr="00811998">
        <w:rPr>
          <w:rFonts w:asciiTheme="minorHAnsi" w:hAnsiTheme="minorHAnsi" w:cstheme="minorHAnsi"/>
          <w:sz w:val="24"/>
          <w:szCs w:val="24"/>
        </w:rPr>
        <w:t xml:space="preserve"> prévue au </w:t>
      </w:r>
      <w:r w:rsidR="00E13C5E" w:rsidRPr="00811998">
        <w:rPr>
          <w:rFonts w:asciiTheme="minorHAnsi" w:hAnsiTheme="minorHAnsi" w:cstheme="minorHAnsi"/>
          <w:sz w:val="24"/>
          <w:szCs w:val="24"/>
        </w:rPr>
        <w:t>BPU</w:t>
      </w:r>
      <w:r w:rsidR="004A4F6C" w:rsidRPr="00811998">
        <w:rPr>
          <w:rFonts w:asciiTheme="minorHAnsi" w:hAnsiTheme="minorHAnsi" w:cstheme="minorHAnsi"/>
          <w:sz w:val="24"/>
          <w:szCs w:val="24"/>
        </w:rPr>
        <w:t>.</w:t>
      </w:r>
      <w:r w:rsidR="00130E38" w:rsidRPr="0081199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DF9CE35" w14:textId="5368BEC3" w:rsidR="00A60D07" w:rsidRDefault="00A60D07" w:rsidP="00586324">
      <w:pPr>
        <w:rPr>
          <w:rFonts w:asciiTheme="minorHAnsi" w:hAnsiTheme="minorHAnsi" w:cstheme="minorHAnsi"/>
          <w:sz w:val="24"/>
          <w:szCs w:val="24"/>
        </w:rPr>
      </w:pPr>
    </w:p>
    <w:p w14:paraId="48A8D9BF" w14:textId="77777777" w:rsidR="00A60D07" w:rsidRPr="00A60D07" w:rsidRDefault="00A60D07" w:rsidP="00A60D07">
      <w:pPr>
        <w:rPr>
          <w:rFonts w:asciiTheme="minorHAnsi" w:hAnsiTheme="minorHAnsi" w:cstheme="minorHAnsi"/>
          <w:sz w:val="24"/>
          <w:szCs w:val="24"/>
        </w:rPr>
      </w:pPr>
      <w:bookmarkStart w:id="203" w:name="_Hlk218588543"/>
      <w:r w:rsidRPr="00A60D07">
        <w:rPr>
          <w:rFonts w:asciiTheme="minorHAnsi" w:hAnsiTheme="minorHAnsi" w:cstheme="minorHAnsi"/>
          <w:sz w:val="24"/>
          <w:szCs w:val="24"/>
        </w:rPr>
        <w:t>Le titulaire met en place un indicateur de suivi des non-conformités portant sur l’ensemble des bons de commande exécutés dans le cadre du marché.</w:t>
      </w:r>
    </w:p>
    <w:p w14:paraId="10B650DA" w14:textId="77777777" w:rsidR="00A60D07" w:rsidRPr="00A60D07" w:rsidRDefault="00A60D07" w:rsidP="00A60D07">
      <w:pPr>
        <w:rPr>
          <w:rFonts w:asciiTheme="minorHAnsi" w:hAnsiTheme="minorHAnsi" w:cstheme="minorHAnsi"/>
          <w:sz w:val="24"/>
          <w:szCs w:val="24"/>
        </w:rPr>
      </w:pPr>
    </w:p>
    <w:p w14:paraId="3D487437" w14:textId="3D9379A8" w:rsidR="00A60D07" w:rsidRPr="00A60D07" w:rsidRDefault="00A60D07" w:rsidP="00A60D07">
      <w:pPr>
        <w:rPr>
          <w:rFonts w:asciiTheme="minorHAnsi" w:hAnsiTheme="minorHAnsi" w:cstheme="minorHAnsi"/>
          <w:sz w:val="24"/>
          <w:szCs w:val="24"/>
        </w:rPr>
      </w:pPr>
      <w:r w:rsidRPr="00A60D07">
        <w:rPr>
          <w:rFonts w:asciiTheme="minorHAnsi" w:hAnsiTheme="minorHAnsi" w:cstheme="minorHAnsi"/>
          <w:sz w:val="24"/>
          <w:szCs w:val="24"/>
        </w:rPr>
        <w:t xml:space="preserve">L’indicateur est transmis </w:t>
      </w:r>
      <w:r>
        <w:rPr>
          <w:rFonts w:asciiTheme="minorHAnsi" w:hAnsiTheme="minorHAnsi" w:cstheme="minorHAnsi"/>
          <w:sz w:val="24"/>
          <w:szCs w:val="24"/>
        </w:rPr>
        <w:t xml:space="preserve">périodiquement : </w:t>
      </w:r>
    </w:p>
    <w:p w14:paraId="1F9F4497" w14:textId="77777777" w:rsidR="00A60D07" w:rsidRPr="00A60D07" w:rsidRDefault="00A60D07" w:rsidP="00A60D07">
      <w:pPr>
        <w:rPr>
          <w:rFonts w:asciiTheme="minorHAnsi" w:hAnsiTheme="minorHAnsi" w:cstheme="minorHAnsi"/>
          <w:sz w:val="24"/>
          <w:szCs w:val="24"/>
        </w:rPr>
      </w:pPr>
    </w:p>
    <w:p w14:paraId="3C1709D5" w14:textId="77777777" w:rsidR="00A60D07" w:rsidRPr="002D5368" w:rsidRDefault="00A60D07" w:rsidP="002D5368">
      <w:pPr>
        <w:pStyle w:val="Paragraphedeliste"/>
        <w:numPr>
          <w:ilvl w:val="0"/>
          <w:numId w:val="53"/>
        </w:numPr>
        <w:rPr>
          <w:rFonts w:asciiTheme="minorHAnsi" w:hAnsiTheme="minorHAnsi" w:cstheme="minorHAnsi"/>
          <w:sz w:val="24"/>
          <w:szCs w:val="24"/>
        </w:rPr>
      </w:pPr>
      <w:r w:rsidRPr="002D5368">
        <w:rPr>
          <w:rFonts w:asciiTheme="minorHAnsi" w:hAnsiTheme="minorHAnsi" w:cstheme="minorHAnsi"/>
          <w:sz w:val="24"/>
          <w:szCs w:val="24"/>
        </w:rPr>
        <w:t>à chaque établissement, pour les bons de commande qu’il a émis ;</w:t>
      </w:r>
    </w:p>
    <w:p w14:paraId="5AE0F3F7" w14:textId="77777777" w:rsidR="00A60D07" w:rsidRPr="00A60D07" w:rsidRDefault="00A60D07" w:rsidP="00A60D07">
      <w:pPr>
        <w:rPr>
          <w:rFonts w:asciiTheme="minorHAnsi" w:hAnsiTheme="minorHAnsi" w:cstheme="minorHAnsi"/>
          <w:sz w:val="24"/>
          <w:szCs w:val="24"/>
        </w:rPr>
      </w:pPr>
    </w:p>
    <w:p w14:paraId="02FC1E6E" w14:textId="77777777" w:rsidR="00A60D07" w:rsidRPr="002D5368" w:rsidRDefault="00A60D07" w:rsidP="002D5368">
      <w:pPr>
        <w:pStyle w:val="Paragraphedeliste"/>
        <w:numPr>
          <w:ilvl w:val="0"/>
          <w:numId w:val="53"/>
        </w:numPr>
        <w:rPr>
          <w:rFonts w:asciiTheme="minorHAnsi" w:hAnsiTheme="minorHAnsi" w:cstheme="minorHAnsi"/>
          <w:sz w:val="24"/>
          <w:szCs w:val="24"/>
        </w:rPr>
      </w:pPr>
      <w:r w:rsidRPr="002D5368">
        <w:rPr>
          <w:rFonts w:asciiTheme="minorHAnsi" w:hAnsiTheme="minorHAnsi" w:cstheme="minorHAnsi"/>
          <w:sz w:val="24"/>
          <w:szCs w:val="24"/>
        </w:rPr>
        <w:t>à UniHA, sous forme consolidée, pour l’ensemble des bons de commande émis par tous les établissements.</w:t>
      </w:r>
    </w:p>
    <w:p w14:paraId="1D281151" w14:textId="77777777" w:rsidR="00A60D07" w:rsidRPr="00A60D07" w:rsidRDefault="00A60D07" w:rsidP="00A60D07">
      <w:pPr>
        <w:rPr>
          <w:rFonts w:asciiTheme="minorHAnsi" w:hAnsiTheme="minorHAnsi" w:cstheme="minorHAnsi"/>
          <w:sz w:val="24"/>
          <w:szCs w:val="24"/>
        </w:rPr>
      </w:pPr>
    </w:p>
    <w:p w14:paraId="746B342D" w14:textId="252D227A" w:rsidR="00A60D07" w:rsidRPr="00811998" w:rsidRDefault="00A60D07" w:rsidP="00A60D07">
      <w:pPr>
        <w:rPr>
          <w:rFonts w:asciiTheme="minorHAnsi" w:hAnsiTheme="minorHAnsi" w:cstheme="minorHAnsi"/>
          <w:sz w:val="24"/>
          <w:szCs w:val="24"/>
        </w:rPr>
      </w:pPr>
      <w:r w:rsidRPr="00A60D07">
        <w:rPr>
          <w:rFonts w:asciiTheme="minorHAnsi" w:hAnsiTheme="minorHAnsi" w:cstheme="minorHAnsi"/>
          <w:sz w:val="24"/>
          <w:szCs w:val="24"/>
        </w:rPr>
        <w:t>L’indicateur est transmis sous format dématérialisé exploitable (tableau ou tableau de bord), par voie électronique, selon des modalités permettant son traitement et son archivage.</w:t>
      </w:r>
    </w:p>
    <w:bookmarkEnd w:id="203"/>
    <w:p w14:paraId="3E69F60C" w14:textId="77777777" w:rsidR="00854EAB" w:rsidRPr="00811998" w:rsidRDefault="00854EAB" w:rsidP="00586324">
      <w:pPr>
        <w:rPr>
          <w:rFonts w:asciiTheme="minorHAnsi" w:hAnsiTheme="minorHAnsi" w:cstheme="minorHAnsi"/>
          <w:sz w:val="24"/>
          <w:szCs w:val="24"/>
        </w:rPr>
      </w:pPr>
    </w:p>
    <w:p w14:paraId="50E0F437" w14:textId="0E1769D0" w:rsidR="00C8664D" w:rsidRPr="00811998" w:rsidRDefault="00811998" w:rsidP="00C8664D">
      <w:pPr>
        <w:pStyle w:val="Titre3"/>
        <w:keepNext w:val="0"/>
        <w:numPr>
          <w:ilvl w:val="1"/>
          <w:numId w:val="37"/>
        </w:numPr>
        <w:pBdr>
          <w:top w:val="single" w:sz="6" w:space="2" w:color="4F81BD" w:themeColor="accent1"/>
        </w:pBdr>
        <w:tabs>
          <w:tab w:val="clear" w:pos="792"/>
        </w:tabs>
        <w:spacing w:before="300" w:after="0" w:line="276" w:lineRule="auto"/>
        <w:ind w:left="360" w:hanging="360"/>
        <w:jc w:val="both"/>
        <w:rPr>
          <w:rFonts w:asciiTheme="minorHAnsi" w:eastAsiaTheme="minorEastAsia" w:hAnsiTheme="minorHAnsi" w:cstheme="minorHAns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</w:pPr>
      <w:bookmarkStart w:id="204" w:name="_Toc219191727"/>
      <w:r w:rsidRPr="00811998">
        <w:rPr>
          <w:rFonts w:asciiTheme="minorHAnsi" w:eastAsiaTheme="minorEastAsia" w:hAnsiTheme="minorHAnsi" w:cstheme="minorHAns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  <w:t>offre</w:t>
      </w:r>
      <w:bookmarkEnd w:id="204"/>
    </w:p>
    <w:p w14:paraId="327C4A8D" w14:textId="77777777" w:rsidR="00C8664D" w:rsidRPr="00811998" w:rsidRDefault="00C8664D" w:rsidP="009A4453">
      <w:pPr>
        <w:rPr>
          <w:rFonts w:asciiTheme="minorHAnsi" w:hAnsiTheme="minorHAnsi" w:cstheme="minorHAnsi"/>
          <w:sz w:val="24"/>
          <w:szCs w:val="24"/>
        </w:rPr>
      </w:pPr>
    </w:p>
    <w:p w14:paraId="6DAE318A" w14:textId="0FB60708" w:rsidR="00A60D07" w:rsidRPr="00811998" w:rsidRDefault="00A60D07">
      <w:pPr>
        <w:rPr>
          <w:rFonts w:asciiTheme="minorHAnsi" w:hAnsiTheme="minorHAnsi" w:cstheme="minorHAnsi"/>
          <w:sz w:val="24"/>
          <w:szCs w:val="24"/>
        </w:rPr>
      </w:pPr>
      <w:r w:rsidRPr="00A60D07">
        <w:rPr>
          <w:rFonts w:asciiTheme="minorHAnsi" w:hAnsiTheme="minorHAnsi" w:cstheme="minorHAnsi"/>
          <w:sz w:val="24"/>
          <w:szCs w:val="24"/>
        </w:rPr>
        <w:t xml:space="preserve">Le candidat doit décrire les modalités selon lesquelles il s’engage à </w:t>
      </w:r>
      <w:r>
        <w:rPr>
          <w:rFonts w:asciiTheme="minorHAnsi" w:hAnsiTheme="minorHAnsi" w:cstheme="minorHAnsi"/>
          <w:sz w:val="24"/>
          <w:szCs w:val="24"/>
        </w:rPr>
        <w:t xml:space="preserve">intervenir en cas de non-conformités </w:t>
      </w:r>
      <w:r w:rsidRPr="00A60D07">
        <w:rPr>
          <w:rFonts w:asciiTheme="minorHAnsi" w:hAnsiTheme="minorHAnsi" w:cstheme="minorHAnsi"/>
          <w:sz w:val="24"/>
          <w:szCs w:val="24"/>
        </w:rPr>
        <w:t xml:space="preserve">en précisant : </w:t>
      </w:r>
    </w:p>
    <w:p w14:paraId="2E017554" w14:textId="1FFAC269" w:rsidR="007E162D" w:rsidRPr="00811998" w:rsidRDefault="00A60D07" w:rsidP="002D5368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Les modalités de</w:t>
      </w:r>
      <w:r w:rsidR="007E162D" w:rsidRPr="00811998">
        <w:rPr>
          <w:rFonts w:asciiTheme="minorHAnsi" w:hAnsiTheme="minorHAnsi" w:cstheme="minorHAnsi"/>
          <w:sz w:val="24"/>
          <w:szCs w:val="24"/>
        </w:rPr>
        <w:t xml:space="preserve"> résolution</w:t>
      </w:r>
      <w:r>
        <w:rPr>
          <w:rFonts w:asciiTheme="minorHAnsi" w:hAnsiTheme="minorHAnsi" w:cstheme="minorHAnsi"/>
          <w:sz w:val="24"/>
          <w:szCs w:val="24"/>
        </w:rPr>
        <w:t xml:space="preserve"> des non conformités.</w:t>
      </w:r>
      <w:r w:rsidR="007E162D" w:rsidRPr="0081199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8FEDC3B" w14:textId="2BF79D6E" w:rsidR="007E162D" w:rsidRDefault="00A60D07" w:rsidP="002D5368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Leur</w:t>
      </w:r>
      <w:r w:rsidR="007E162D" w:rsidRPr="00811998">
        <w:rPr>
          <w:rFonts w:asciiTheme="minorHAnsi" w:hAnsiTheme="minorHAnsi" w:cstheme="minorHAnsi"/>
          <w:sz w:val="24"/>
          <w:szCs w:val="24"/>
        </w:rPr>
        <w:t xml:space="preserve"> prise en charge financière </w:t>
      </w:r>
    </w:p>
    <w:p w14:paraId="44DA6AD3" w14:textId="381B008E" w:rsidR="00A60D07" w:rsidRDefault="00A60D07" w:rsidP="001222C3">
      <w:pPr>
        <w:rPr>
          <w:rFonts w:asciiTheme="minorHAnsi" w:hAnsiTheme="minorHAnsi" w:cstheme="minorHAnsi"/>
          <w:sz w:val="24"/>
          <w:szCs w:val="24"/>
        </w:rPr>
      </w:pPr>
    </w:p>
    <w:p w14:paraId="7EF11416" w14:textId="77777777" w:rsidR="001222C3" w:rsidRPr="002D5368" w:rsidRDefault="001222C3">
      <w:pPr>
        <w:rPr>
          <w:rFonts w:asciiTheme="minorHAnsi" w:hAnsiTheme="minorHAnsi" w:cstheme="minorHAnsi"/>
          <w:sz w:val="24"/>
          <w:szCs w:val="24"/>
        </w:rPr>
      </w:pPr>
    </w:p>
    <w:p w14:paraId="6170AD45" w14:textId="555F4FD0" w:rsidR="001222C3" w:rsidRPr="002D5368" w:rsidRDefault="00A60D07" w:rsidP="002D5368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sz w:val="24"/>
          <w:szCs w:val="24"/>
        </w:rPr>
      </w:pPr>
      <w:r w:rsidRPr="00A60D07">
        <w:rPr>
          <w:rFonts w:asciiTheme="minorHAnsi" w:hAnsiTheme="minorHAnsi" w:cstheme="minorHAnsi"/>
          <w:sz w:val="24"/>
          <w:szCs w:val="24"/>
        </w:rPr>
        <w:t xml:space="preserve">Le titulaire </w:t>
      </w:r>
      <w:r>
        <w:rPr>
          <w:rFonts w:asciiTheme="minorHAnsi" w:hAnsiTheme="minorHAnsi" w:cstheme="minorHAnsi"/>
          <w:sz w:val="24"/>
          <w:szCs w:val="24"/>
        </w:rPr>
        <w:t>précise la fréquence et le contenu de</w:t>
      </w:r>
      <w:r w:rsidRPr="00A60D07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l’</w:t>
      </w:r>
      <w:r w:rsidRPr="00A60D07">
        <w:rPr>
          <w:rFonts w:asciiTheme="minorHAnsi" w:hAnsiTheme="minorHAnsi" w:cstheme="minorHAnsi"/>
          <w:sz w:val="24"/>
          <w:szCs w:val="24"/>
        </w:rPr>
        <w:t xml:space="preserve">indicateur de suivi des non-conformités </w:t>
      </w:r>
    </w:p>
    <w:p w14:paraId="1F45B916" w14:textId="526EF7D6" w:rsidR="006F6F4D" w:rsidRPr="002D5368" w:rsidRDefault="00A60D07" w:rsidP="002D5368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sz w:val="24"/>
          <w:szCs w:val="24"/>
        </w:rPr>
      </w:pPr>
      <w:r w:rsidRPr="002D5368">
        <w:rPr>
          <w:rFonts w:asciiTheme="minorHAnsi" w:hAnsiTheme="minorHAnsi" w:cstheme="minorHAnsi"/>
          <w:sz w:val="24"/>
          <w:szCs w:val="24"/>
        </w:rPr>
        <w:t xml:space="preserve">Le Titulaire peut proposer </w:t>
      </w:r>
      <w:r w:rsidR="007A1E93" w:rsidRPr="002D5368">
        <w:rPr>
          <w:rFonts w:asciiTheme="minorHAnsi" w:hAnsiTheme="minorHAnsi" w:cstheme="minorHAnsi"/>
          <w:sz w:val="24"/>
          <w:szCs w:val="24"/>
        </w:rPr>
        <w:t>d’autres prestations utiles pour garantir la qualité</w:t>
      </w:r>
    </w:p>
    <w:p w14:paraId="50DA4660" w14:textId="77777777" w:rsidR="007E162D" w:rsidRPr="00C8664D" w:rsidRDefault="007E162D" w:rsidP="002C57F9">
      <w:pPr>
        <w:rPr>
          <w:rFonts w:asciiTheme="minorHAnsi" w:hAnsiTheme="minorHAnsi" w:cstheme="minorHAnsi"/>
        </w:rPr>
      </w:pPr>
    </w:p>
    <w:p w14:paraId="60CAB25B" w14:textId="77777777" w:rsidR="007E162D" w:rsidRPr="00C8664D" w:rsidRDefault="007E162D" w:rsidP="007E162D">
      <w:pPr>
        <w:tabs>
          <w:tab w:val="center" w:pos="6804"/>
          <w:tab w:val="center" w:pos="7371"/>
        </w:tabs>
        <w:jc w:val="both"/>
        <w:rPr>
          <w:rFonts w:asciiTheme="minorHAnsi" w:hAnsiTheme="minorHAnsi" w:cstheme="minorHAnsi"/>
          <w:b/>
        </w:rPr>
      </w:pPr>
    </w:p>
    <w:p w14:paraId="5B2932F6" w14:textId="77777777" w:rsidR="007E162D" w:rsidRPr="00C8664D" w:rsidRDefault="007E162D" w:rsidP="007E162D">
      <w:pPr>
        <w:tabs>
          <w:tab w:val="center" w:pos="6804"/>
          <w:tab w:val="center" w:pos="7371"/>
        </w:tabs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C8664D">
        <w:rPr>
          <w:rFonts w:asciiTheme="minorHAnsi" w:hAnsiTheme="minorHAnsi" w:cstheme="minorHAnsi"/>
          <w:color w:val="FF0000"/>
          <w:sz w:val="24"/>
          <w:szCs w:val="24"/>
        </w:rPr>
        <w:t xml:space="preserve">Offre à décrire ci-dessous - LIMITES de l’offre </w:t>
      </w:r>
      <w:r w:rsidRPr="00C8664D">
        <w:rPr>
          <w:rFonts w:asciiTheme="minorHAnsi" w:hAnsiTheme="minorHAnsi" w:cstheme="minorHAnsi"/>
          <w:b/>
          <w:color w:val="FF0000"/>
          <w:sz w:val="24"/>
          <w:szCs w:val="24"/>
        </w:rPr>
        <w:t>15</w:t>
      </w:r>
      <w:r w:rsidRPr="00C8664D">
        <w:rPr>
          <w:rFonts w:asciiTheme="minorHAnsi" w:hAnsiTheme="minorHAnsi" w:cstheme="minorHAnsi"/>
          <w:color w:val="FF0000"/>
          <w:sz w:val="24"/>
          <w:szCs w:val="24"/>
        </w:rPr>
        <w:t xml:space="preserve"> lignes - Arial 12</w:t>
      </w:r>
    </w:p>
    <w:p w14:paraId="5694E267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28BE7DDC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2EEF1EBD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267B0CE2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59A9F3DF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67FD8D92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052D18E6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2E20D086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3BEC7B86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7A4B8B28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3F2688AC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4456142A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35505564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65E8B7C4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2BDEBD43" w14:textId="77777777" w:rsidR="00A41DF4" w:rsidRPr="001C4E0E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1B0F6BC3" w14:textId="77777777" w:rsidR="00A41DF4" w:rsidRDefault="00A41DF4">
      <w:pPr>
        <w:rPr>
          <w:rFonts w:ascii="Arial" w:hAnsi="Arial" w:cs="Arial"/>
          <w:b/>
          <w:bCs/>
          <w:color w:val="000080"/>
          <w:sz w:val="24"/>
          <w:szCs w:val="24"/>
          <w:u w:val="single"/>
        </w:rPr>
      </w:pPr>
      <w:r>
        <w:rPr>
          <w:rFonts w:ascii="Arial" w:hAnsi="Arial" w:cs="Arial"/>
          <w:b/>
          <w:bCs/>
          <w:i/>
          <w:iCs/>
          <w:color w:val="000080"/>
        </w:rPr>
        <w:br w:type="page"/>
      </w:r>
    </w:p>
    <w:p w14:paraId="7A0BA09B" w14:textId="2CF0124B" w:rsidR="00811998" w:rsidRPr="00C8664D" w:rsidRDefault="00811998" w:rsidP="00811998">
      <w:pPr>
        <w:pStyle w:val="Titre2"/>
        <w:keepNext w:val="0"/>
        <w:numPr>
          <w:ilvl w:val="0"/>
          <w:numId w:val="37"/>
        </w:numPr>
        <w:pBdr>
          <w:top w:val="single" w:sz="24" w:space="0" w:color="DBE5F1" w:themeColor="accent1" w:themeTint="33"/>
          <w:left w:val="single" w:sz="24" w:space="0" w:color="DBE5F1" w:themeColor="accent1" w:themeTint="33"/>
          <w:bottom w:val="single" w:sz="24" w:space="0" w:color="DBE5F1" w:themeColor="accent1" w:themeTint="33"/>
          <w:right w:val="single" w:sz="24" w:space="0" w:color="DBE5F1" w:themeColor="accent1" w:themeTint="33"/>
        </w:pBdr>
        <w:shd w:val="clear" w:color="auto" w:fill="DBE5F1" w:themeFill="accent1" w:themeFillTint="33"/>
        <w:tabs>
          <w:tab w:val="clear" w:pos="360"/>
        </w:tabs>
        <w:spacing w:before="100" w:after="0" w:line="276" w:lineRule="auto"/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</w:pPr>
      <w:bookmarkStart w:id="205" w:name="_Toc219191728"/>
      <w:r>
        <w:rPr>
          <w:rFonts w:asciiTheme="minorHAnsi" w:eastAsiaTheme="minorEastAsia" w:hAnsiTheme="minorHAnsi" w:cstheme="minorBidi"/>
          <w:i w:val="0"/>
          <w:iCs w:val="0"/>
          <w:caps/>
          <w:spacing w:val="15"/>
          <w:u w:val="none"/>
          <w:lang w:eastAsia="en-US"/>
        </w:rPr>
        <w:lastRenderedPageBreak/>
        <w:t>garantie approvisionnements</w:t>
      </w:r>
      <w:bookmarkEnd w:id="205"/>
    </w:p>
    <w:p w14:paraId="3DD33271" w14:textId="1DE05D5D" w:rsidR="00811998" w:rsidRPr="00C8664D" w:rsidRDefault="00811998" w:rsidP="00811998">
      <w:pPr>
        <w:pStyle w:val="Titre3"/>
        <w:keepNext w:val="0"/>
        <w:numPr>
          <w:ilvl w:val="1"/>
          <w:numId w:val="37"/>
        </w:numPr>
        <w:pBdr>
          <w:top w:val="single" w:sz="6" w:space="2" w:color="4F81BD" w:themeColor="accent1"/>
        </w:pBdr>
        <w:tabs>
          <w:tab w:val="clear" w:pos="792"/>
        </w:tabs>
        <w:spacing w:before="300" w:after="0" w:line="276" w:lineRule="auto"/>
        <w:ind w:left="360" w:hanging="360"/>
        <w:jc w:val="both"/>
        <w:rPr>
          <w:rFonts w:asciiTheme="minorHAnsi" w:eastAsiaTheme="minorEastAsia" w:hAnsiTheme="minorHAnsi" w:cstheme="minorHAns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</w:pPr>
      <w:bookmarkStart w:id="206" w:name="_Toc219191729"/>
      <w:r>
        <w:rPr>
          <w:rFonts w:asciiTheme="minorHAnsi" w:eastAsiaTheme="minorEastAsia" w:hAnsiTheme="minorHAnsi" w:cstheme="minorHAns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  <w:t>exigences minimales</w:t>
      </w:r>
      <w:bookmarkEnd w:id="206"/>
    </w:p>
    <w:p w14:paraId="49BD3311" w14:textId="77777777" w:rsidR="00732BC8" w:rsidRDefault="00732BC8" w:rsidP="00732BC8">
      <w:pPr>
        <w:rPr>
          <w:rFonts w:ascii="Arial" w:hAnsi="Arial" w:cs="Arial"/>
          <w:sz w:val="24"/>
          <w:szCs w:val="24"/>
        </w:rPr>
      </w:pPr>
    </w:p>
    <w:p w14:paraId="7A5CDCAD" w14:textId="7C68926D" w:rsidR="002E720A" w:rsidRPr="00811998" w:rsidRDefault="00732BC8" w:rsidP="00732BC8">
      <w:pPr>
        <w:rPr>
          <w:rFonts w:asciiTheme="minorHAnsi" w:hAnsiTheme="minorHAnsi" w:cstheme="minorHAnsi"/>
          <w:sz w:val="24"/>
          <w:szCs w:val="24"/>
        </w:rPr>
      </w:pPr>
      <w:r w:rsidRPr="00811998">
        <w:rPr>
          <w:rFonts w:asciiTheme="minorHAnsi" w:hAnsiTheme="minorHAnsi" w:cstheme="minorHAnsi"/>
          <w:sz w:val="24"/>
          <w:szCs w:val="24"/>
        </w:rPr>
        <w:t>Le titulaire est tenu d’informer les Ets adhérents de tout</w:t>
      </w:r>
      <w:r w:rsidR="00A558AA" w:rsidRPr="00811998">
        <w:rPr>
          <w:rFonts w:asciiTheme="minorHAnsi" w:hAnsiTheme="minorHAnsi" w:cstheme="minorHAnsi"/>
          <w:sz w:val="24"/>
          <w:szCs w:val="24"/>
        </w:rPr>
        <w:t xml:space="preserve"> </w:t>
      </w:r>
      <w:r w:rsidRPr="00811998">
        <w:rPr>
          <w:rFonts w:asciiTheme="minorHAnsi" w:hAnsiTheme="minorHAnsi" w:cstheme="minorHAnsi"/>
          <w:sz w:val="24"/>
          <w:szCs w:val="24"/>
        </w:rPr>
        <w:t>retard de livraison</w:t>
      </w:r>
      <w:r w:rsidR="00B356F2" w:rsidRPr="00811998">
        <w:rPr>
          <w:rFonts w:asciiTheme="minorHAnsi" w:hAnsiTheme="minorHAnsi" w:cstheme="minorHAnsi"/>
          <w:sz w:val="24"/>
          <w:szCs w:val="24"/>
        </w:rPr>
        <w:t>,</w:t>
      </w:r>
      <w:r w:rsidRPr="00811998">
        <w:rPr>
          <w:rFonts w:asciiTheme="minorHAnsi" w:hAnsiTheme="minorHAnsi" w:cstheme="minorHAnsi"/>
          <w:sz w:val="24"/>
          <w:szCs w:val="24"/>
        </w:rPr>
        <w:t xml:space="preserve"> modification de </w:t>
      </w:r>
      <w:r w:rsidR="00B356F2" w:rsidRPr="00811998">
        <w:rPr>
          <w:rFonts w:asciiTheme="minorHAnsi" w:hAnsiTheme="minorHAnsi" w:cstheme="minorHAnsi"/>
          <w:sz w:val="24"/>
          <w:szCs w:val="24"/>
        </w:rPr>
        <w:t>délai ou réduction de commande</w:t>
      </w:r>
      <w:r w:rsidRPr="00811998">
        <w:rPr>
          <w:rFonts w:asciiTheme="minorHAnsi" w:hAnsiTheme="minorHAnsi" w:cstheme="minorHAnsi"/>
          <w:sz w:val="24"/>
          <w:szCs w:val="24"/>
        </w:rPr>
        <w:t xml:space="preserve">. </w:t>
      </w:r>
      <w:r w:rsidR="002E720A" w:rsidRPr="00811998">
        <w:rPr>
          <w:rFonts w:asciiTheme="minorHAnsi" w:hAnsiTheme="minorHAnsi" w:cstheme="minorHAnsi"/>
          <w:sz w:val="24"/>
          <w:szCs w:val="24"/>
        </w:rPr>
        <w:t xml:space="preserve">Le titulaire s’engage à obtenir l’autorisation préalable de l’Ets pour basculer sur </w:t>
      </w:r>
      <w:r w:rsidR="00EE24F6" w:rsidRPr="00811998">
        <w:rPr>
          <w:rFonts w:asciiTheme="minorHAnsi" w:hAnsiTheme="minorHAnsi" w:cstheme="minorHAnsi"/>
          <w:sz w:val="24"/>
          <w:szCs w:val="24"/>
        </w:rPr>
        <w:t xml:space="preserve">une </w:t>
      </w:r>
      <w:r w:rsidR="002E720A" w:rsidRPr="00811998">
        <w:rPr>
          <w:rFonts w:asciiTheme="minorHAnsi" w:hAnsiTheme="minorHAnsi" w:cstheme="minorHAnsi"/>
          <w:sz w:val="24"/>
          <w:szCs w:val="24"/>
        </w:rPr>
        <w:t>offre alternative</w:t>
      </w:r>
      <w:r w:rsidR="00EE24F6" w:rsidRPr="00811998">
        <w:rPr>
          <w:rFonts w:asciiTheme="minorHAnsi" w:hAnsiTheme="minorHAnsi" w:cstheme="minorHAnsi"/>
          <w:sz w:val="24"/>
          <w:szCs w:val="24"/>
        </w:rPr>
        <w:t xml:space="preserve"> prévue au </w:t>
      </w:r>
      <w:r w:rsidR="00E13C5E" w:rsidRPr="00811998">
        <w:rPr>
          <w:rFonts w:asciiTheme="minorHAnsi" w:hAnsiTheme="minorHAnsi" w:cstheme="minorHAnsi"/>
          <w:sz w:val="24"/>
          <w:szCs w:val="24"/>
        </w:rPr>
        <w:t>BPU</w:t>
      </w:r>
      <w:r w:rsidR="002E720A" w:rsidRPr="00811998">
        <w:rPr>
          <w:rFonts w:asciiTheme="minorHAnsi" w:hAnsiTheme="minorHAnsi" w:cstheme="minorHAnsi"/>
          <w:sz w:val="24"/>
          <w:szCs w:val="24"/>
        </w:rPr>
        <w:t>.</w:t>
      </w:r>
    </w:p>
    <w:p w14:paraId="52C65A7B" w14:textId="77777777" w:rsidR="00413337" w:rsidRPr="00811998" w:rsidRDefault="00413337" w:rsidP="00732BC8">
      <w:pPr>
        <w:rPr>
          <w:rFonts w:asciiTheme="minorHAnsi" w:hAnsiTheme="minorHAnsi" w:cstheme="minorHAnsi"/>
          <w:sz w:val="24"/>
          <w:szCs w:val="24"/>
        </w:rPr>
      </w:pPr>
    </w:p>
    <w:p w14:paraId="2AF95C96" w14:textId="77777777" w:rsidR="00811998" w:rsidRPr="00811998" w:rsidRDefault="00811998" w:rsidP="00811998">
      <w:pPr>
        <w:pStyle w:val="Titre3"/>
        <w:keepNext w:val="0"/>
        <w:numPr>
          <w:ilvl w:val="1"/>
          <w:numId w:val="37"/>
        </w:numPr>
        <w:pBdr>
          <w:top w:val="single" w:sz="6" w:space="2" w:color="4F81BD" w:themeColor="accent1"/>
        </w:pBdr>
        <w:tabs>
          <w:tab w:val="clear" w:pos="792"/>
        </w:tabs>
        <w:spacing w:before="300" w:after="0" w:line="276" w:lineRule="auto"/>
        <w:ind w:left="360" w:hanging="360"/>
        <w:jc w:val="both"/>
        <w:rPr>
          <w:rFonts w:asciiTheme="minorHAnsi" w:eastAsiaTheme="minorEastAsia" w:hAnsiTheme="minorHAnsi" w:cstheme="minorHAns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</w:pPr>
      <w:bookmarkStart w:id="207" w:name="_Toc219191730"/>
      <w:r w:rsidRPr="00811998">
        <w:rPr>
          <w:rFonts w:asciiTheme="minorHAnsi" w:eastAsiaTheme="minorEastAsia" w:hAnsiTheme="minorHAnsi" w:cstheme="minorHAnsi"/>
          <w:caps/>
          <w:color w:val="243F60" w:themeColor="accent1" w:themeShade="7F"/>
          <w:spacing w:val="15"/>
          <w:sz w:val="24"/>
          <w:szCs w:val="24"/>
          <w:u w:val="none"/>
          <w:lang w:eastAsia="en-US"/>
        </w:rPr>
        <w:t>offre</w:t>
      </w:r>
      <w:bookmarkEnd w:id="207"/>
    </w:p>
    <w:p w14:paraId="2C39BB4D" w14:textId="77777777" w:rsidR="00811998" w:rsidRPr="00811998" w:rsidRDefault="00811998" w:rsidP="007A1E93">
      <w:pPr>
        <w:rPr>
          <w:rFonts w:asciiTheme="minorHAnsi" w:hAnsiTheme="minorHAnsi" w:cstheme="minorHAnsi"/>
          <w:sz w:val="24"/>
          <w:szCs w:val="24"/>
        </w:rPr>
      </w:pPr>
    </w:p>
    <w:p w14:paraId="199D5D74" w14:textId="77777777" w:rsidR="001222C3" w:rsidRDefault="001222C3" w:rsidP="001222C3">
      <w:pPr>
        <w:rPr>
          <w:rFonts w:eastAsiaTheme="minorEastAsia"/>
          <w:sz w:val="24"/>
          <w:szCs w:val="24"/>
          <w:lang w:eastAsia="en-US"/>
        </w:rPr>
      </w:pPr>
    </w:p>
    <w:p w14:paraId="4516F23F" w14:textId="77777777" w:rsidR="001222C3" w:rsidRDefault="001222C3" w:rsidP="001222C3">
      <w:pPr>
        <w:rPr>
          <w:rFonts w:asciiTheme="minorHAnsi" w:hAnsiTheme="minorHAnsi" w:cstheme="minorHAnsi"/>
          <w:sz w:val="24"/>
          <w:szCs w:val="24"/>
        </w:rPr>
      </w:pPr>
      <w:r w:rsidRPr="00313A09">
        <w:rPr>
          <w:rFonts w:asciiTheme="minorHAnsi" w:hAnsiTheme="minorHAnsi" w:cstheme="minorHAnsi"/>
          <w:sz w:val="24"/>
          <w:szCs w:val="24"/>
        </w:rPr>
        <w:t>Le candidat doit décrire les modalités selon lesquelles il s’engage à accompagner les adhérents</w:t>
      </w:r>
      <w:r>
        <w:rPr>
          <w:rFonts w:asciiTheme="minorHAnsi" w:hAnsiTheme="minorHAnsi" w:cstheme="minorHAnsi"/>
          <w:sz w:val="24"/>
          <w:szCs w:val="24"/>
        </w:rPr>
        <w:t xml:space="preserve"> dans l’exécution du marché</w:t>
      </w:r>
      <w:r w:rsidRPr="00313A09">
        <w:rPr>
          <w:rFonts w:asciiTheme="minorHAnsi" w:hAnsiTheme="minorHAnsi" w:cstheme="minorHAnsi"/>
          <w:sz w:val="24"/>
          <w:szCs w:val="24"/>
        </w:rPr>
        <w:t xml:space="preserve"> dans le respect des exigences minimales exposées ci-dessus</w:t>
      </w:r>
      <w:r>
        <w:rPr>
          <w:rFonts w:asciiTheme="minorHAnsi" w:hAnsiTheme="minorHAnsi" w:cstheme="minorHAnsi"/>
          <w:sz w:val="24"/>
          <w:szCs w:val="24"/>
        </w:rPr>
        <w:t xml:space="preserve"> en précisant : </w:t>
      </w:r>
    </w:p>
    <w:p w14:paraId="5915581A" w14:textId="0362DF3A" w:rsidR="00732BC8" w:rsidRPr="00811998" w:rsidRDefault="001222C3" w:rsidP="00732BC8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</w:t>
      </w:r>
      <w:r w:rsidR="00A558AA" w:rsidRPr="00811998">
        <w:rPr>
          <w:rFonts w:asciiTheme="minorHAnsi" w:hAnsiTheme="minorHAnsi" w:cstheme="minorHAnsi"/>
          <w:sz w:val="24"/>
          <w:szCs w:val="24"/>
        </w:rPr>
        <w:t>es moyens mis en place pour garantir les approvisionnements</w:t>
      </w:r>
      <w:r w:rsidR="007A1E93" w:rsidRPr="00811998">
        <w:rPr>
          <w:rFonts w:asciiTheme="minorHAnsi" w:hAnsiTheme="minorHAnsi" w:cstheme="minorHAnsi"/>
          <w:sz w:val="24"/>
          <w:szCs w:val="24"/>
        </w:rPr>
        <w:t xml:space="preserve"> notamment en situation de tension et de rupture </w:t>
      </w:r>
    </w:p>
    <w:p w14:paraId="12DBBDDD" w14:textId="288D05D1" w:rsidR="007A1E93" w:rsidRPr="00811998" w:rsidRDefault="001222C3" w:rsidP="00732BC8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</w:t>
      </w:r>
      <w:r w:rsidR="007A1E93" w:rsidRPr="00811998">
        <w:rPr>
          <w:rFonts w:asciiTheme="minorHAnsi" w:hAnsiTheme="minorHAnsi" w:cstheme="minorHAnsi"/>
          <w:sz w:val="24"/>
          <w:szCs w:val="24"/>
        </w:rPr>
        <w:t>e niveau de stock de sécurité dédié exclusivement au marché UniHA : produits finis sur le territoire national, produits semi-finis et matières premières</w:t>
      </w:r>
    </w:p>
    <w:p w14:paraId="22E1CBF7" w14:textId="32D1A41E" w:rsidR="00A558AA" w:rsidRPr="00811998" w:rsidRDefault="001222C3" w:rsidP="00732BC8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La</w:t>
      </w:r>
      <w:r w:rsidR="00A558AA" w:rsidRPr="00811998">
        <w:rPr>
          <w:rFonts w:asciiTheme="minorHAnsi" w:hAnsiTheme="minorHAnsi" w:cstheme="minorHAnsi"/>
          <w:sz w:val="24"/>
          <w:szCs w:val="24"/>
        </w:rPr>
        <w:t xml:space="preserve"> procédure de gestion des ruptures</w:t>
      </w:r>
    </w:p>
    <w:p w14:paraId="6DBF8403" w14:textId="2F91E5D8" w:rsidR="00732BC8" w:rsidRPr="00811998" w:rsidRDefault="001222C3" w:rsidP="007A1E93">
      <w:pPr>
        <w:pStyle w:val="Paragraphedeliste"/>
        <w:numPr>
          <w:ilvl w:val="0"/>
          <w:numId w:val="26"/>
        </w:numPr>
        <w:tabs>
          <w:tab w:val="center" w:pos="6804"/>
          <w:tab w:val="center" w:pos="7371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Les </w:t>
      </w:r>
      <w:r w:rsidR="007A1E93" w:rsidRPr="00811998">
        <w:rPr>
          <w:rFonts w:asciiTheme="minorHAnsi" w:hAnsiTheme="minorHAnsi" w:cstheme="minorHAnsi"/>
          <w:sz w:val="24"/>
          <w:szCs w:val="24"/>
        </w:rPr>
        <w:t>autres prestations utiles pour garantir les approvisionnements</w:t>
      </w:r>
    </w:p>
    <w:p w14:paraId="67384FFD" w14:textId="77777777" w:rsidR="001B7540" w:rsidRPr="00811998" w:rsidRDefault="001B7540" w:rsidP="001B7540">
      <w:pPr>
        <w:pStyle w:val="Paragraphedeliste"/>
        <w:ind w:left="720"/>
        <w:rPr>
          <w:rFonts w:asciiTheme="minorHAnsi" w:hAnsiTheme="minorHAnsi" w:cstheme="minorHAnsi"/>
          <w:sz w:val="24"/>
          <w:szCs w:val="24"/>
        </w:rPr>
      </w:pPr>
    </w:p>
    <w:p w14:paraId="76618223" w14:textId="77777777" w:rsidR="00AA4032" w:rsidRPr="00811998" w:rsidRDefault="00AA4032" w:rsidP="00AA4032">
      <w:pPr>
        <w:tabs>
          <w:tab w:val="center" w:pos="6804"/>
          <w:tab w:val="center" w:pos="7371"/>
        </w:tabs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811998">
        <w:rPr>
          <w:rFonts w:asciiTheme="minorHAnsi" w:hAnsiTheme="minorHAnsi" w:cstheme="minorHAnsi"/>
          <w:color w:val="FF0000"/>
          <w:sz w:val="24"/>
          <w:szCs w:val="24"/>
        </w:rPr>
        <w:t xml:space="preserve">Offre à décrire ci-dessous - LIMITES de l’offre </w:t>
      </w:r>
      <w:r w:rsidRPr="00811998">
        <w:rPr>
          <w:rFonts w:asciiTheme="minorHAnsi" w:hAnsiTheme="minorHAnsi" w:cstheme="minorHAnsi"/>
          <w:b/>
          <w:color w:val="FF0000"/>
          <w:sz w:val="24"/>
          <w:szCs w:val="24"/>
        </w:rPr>
        <w:t>15</w:t>
      </w:r>
      <w:r w:rsidRPr="00811998">
        <w:rPr>
          <w:rFonts w:asciiTheme="minorHAnsi" w:hAnsiTheme="minorHAnsi" w:cstheme="minorHAnsi"/>
          <w:color w:val="FF0000"/>
          <w:sz w:val="24"/>
          <w:szCs w:val="24"/>
        </w:rPr>
        <w:t xml:space="preserve"> lignes - Arial 12</w:t>
      </w:r>
    </w:p>
    <w:p w14:paraId="15CA61C4" w14:textId="77777777" w:rsidR="00A41DF4" w:rsidRPr="00811998" w:rsidRDefault="00A41DF4" w:rsidP="00A41DF4">
      <w:pPr>
        <w:rPr>
          <w:rFonts w:asciiTheme="minorHAnsi" w:hAnsiTheme="minorHAnsi" w:cstheme="minorHAnsi"/>
          <w:b/>
          <w:sz w:val="24"/>
          <w:szCs w:val="24"/>
        </w:rPr>
      </w:pPr>
    </w:p>
    <w:p w14:paraId="10156928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206FEBEA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00BA3552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029C3EF1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3F276736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65AF68C7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155389F0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40DF8864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5A8033C0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034E3B46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6B449CD5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42417E42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65958384" w14:textId="77777777" w:rsidR="00A41DF4" w:rsidRPr="00A41DF4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33E33B1E" w14:textId="77777777" w:rsidR="00A41DF4" w:rsidRPr="001C4E0E" w:rsidRDefault="00A41DF4" w:rsidP="00A41DF4">
      <w:pPr>
        <w:rPr>
          <w:rFonts w:ascii="Arial" w:hAnsi="Arial" w:cs="Arial"/>
          <w:b/>
          <w:sz w:val="24"/>
          <w:szCs w:val="24"/>
        </w:rPr>
      </w:pPr>
    </w:p>
    <w:p w14:paraId="2F5FB169" w14:textId="77777777" w:rsidR="00177807" w:rsidRPr="00177807" w:rsidRDefault="00177807" w:rsidP="00A41DF4">
      <w:pPr>
        <w:rPr>
          <w:rFonts w:ascii="Arial" w:hAnsi="Arial" w:cs="Arial"/>
          <w:sz w:val="24"/>
          <w:szCs w:val="24"/>
        </w:rPr>
      </w:pPr>
    </w:p>
    <w:sectPr w:rsidR="00177807" w:rsidRPr="00177807" w:rsidSect="00560BC0">
      <w:footerReference w:type="default" r:id="rId8"/>
      <w:headerReference w:type="first" r:id="rId9"/>
      <w:footerReference w:type="first" r:id="rId10"/>
      <w:type w:val="continuous"/>
      <w:pgSz w:w="11907" w:h="16840"/>
      <w:pgMar w:top="720" w:right="720" w:bottom="720" w:left="720" w:header="851" w:footer="568" w:gutter="0"/>
      <w:cols w:space="720"/>
      <w:titlePg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2C8DD" w14:textId="77777777" w:rsidR="00D24A5E" w:rsidRDefault="00D24A5E">
      <w:r>
        <w:separator/>
      </w:r>
    </w:p>
  </w:endnote>
  <w:endnote w:type="continuationSeparator" w:id="0">
    <w:p w14:paraId="0EAF97D4" w14:textId="77777777" w:rsidR="00D24A5E" w:rsidRDefault="00D24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E0E49" w14:textId="77777777" w:rsidR="00732BC8" w:rsidRPr="00625BEB" w:rsidRDefault="004210FD" w:rsidP="00C9231F">
    <w:pPr>
      <w:pStyle w:val="Pieddepage"/>
      <w:rPr>
        <w:rStyle w:val="Numrodepage"/>
        <w:rFonts w:ascii="Arial Narrow" w:hAnsi="Arial Narrow" w:cs="Arial Narrow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C0C25BA" wp14:editId="491002B3">
              <wp:simplePos x="0" y="0"/>
              <wp:positionH relativeFrom="page">
                <wp:posOffset>6968067</wp:posOffset>
              </wp:positionH>
              <wp:positionV relativeFrom="page">
                <wp:posOffset>10168466</wp:posOffset>
              </wp:positionV>
              <wp:extent cx="368300" cy="347133"/>
              <wp:effectExtent l="0" t="0" r="12700" b="15240"/>
              <wp:wrapNone/>
              <wp:docPr id="6" name="Forme automatiqu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8300" cy="347133"/>
                      </a:xfrm>
                      <a:prstGeom prst="foldedCorner">
                        <a:avLst>
                          <a:gd name="adj" fmla="val 34560"/>
                        </a:avLst>
                      </a:prstGeom>
                      <a:solidFill>
                        <a:srgbClr val="FFFFFF"/>
                      </a:solidFill>
                      <a:ln w="31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FB09DA6" w14:textId="77777777" w:rsidR="00732BC8" w:rsidRDefault="00732BC8" w:rsidP="002614C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B7A33" w:rsidRPr="002B7A33">
                            <w:rPr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0C25BA"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Forme automatique 1" o:spid="_x0000_s1026" type="#_x0000_t65" style="position:absolute;margin-left:548.65pt;margin-top:800.65pt;width:29pt;height:27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" o:allowincell="f" adj="14135" strokecolor="gray" strokeweight=".25pt">
              <v:textbox>
                <w:txbxContent>
                  <w:p w14:paraId="1FB09DA6" w14:textId="77777777" w:rsidR="00732BC8" w:rsidRDefault="00732BC8" w:rsidP="002614CE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2B7A33" w:rsidRPr="002B7A33">
                      <w:rPr>
                        <w:noProof/>
                        <w:sz w:val="16"/>
                        <w:szCs w:val="16"/>
                      </w:rPr>
                      <w:t>4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32BC8">
      <w:rPr>
        <w:rStyle w:val="Numrodepage"/>
        <w:rFonts w:ascii="Arial Narrow" w:hAnsi="Arial Narrow" w:cs="Arial Narrow"/>
      </w:rPr>
      <w:t>Prestations de service</w:t>
    </w:r>
    <w:r w:rsidR="00732BC8" w:rsidRPr="00625BEB">
      <w:rPr>
        <w:rStyle w:val="Numrodepage"/>
        <w:rFonts w:ascii="Arial Narrow" w:hAnsi="Arial Narrow" w:cs="Arial Narrow"/>
      </w:rPr>
      <w:tab/>
    </w:r>
    <w:r w:rsidR="00732BC8">
      <w:rPr>
        <w:rStyle w:val="Numrodepage"/>
        <w:rFonts w:ascii="Arial Narrow" w:hAnsi="Arial Narrow" w:cs="Arial Narrow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20D2C" w14:textId="77777777" w:rsidR="00732BC8" w:rsidRPr="00F52E12" w:rsidRDefault="00732BC8">
    <w:pPr>
      <w:pStyle w:val="Pieddepage"/>
      <w:rPr>
        <w:rFonts w:ascii="Arial Narrow" w:hAnsi="Arial Narrow" w:cs="Arial Narrow"/>
      </w:rPr>
    </w:pPr>
    <w:r>
      <w:rPr>
        <w:rStyle w:val="Numrodepage"/>
        <w:rFonts w:ascii="Arial Narrow" w:hAnsi="Arial Narrow" w:cs="Arial Narrow"/>
      </w:rPr>
      <w:t>Prestations de service</w:t>
    </w:r>
    <w:r w:rsidRPr="00F52E12">
      <w:rPr>
        <w:rStyle w:val="Numrodepage"/>
        <w:rFonts w:ascii="Arial Narrow" w:hAnsi="Arial Narrow" w:cs="Arial Narrow"/>
      </w:rP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329602" wp14:editId="67B1810C">
              <wp:simplePos x="0" y="0"/>
              <wp:positionH relativeFrom="page">
                <wp:posOffset>6822440</wp:posOffset>
              </wp:positionH>
              <wp:positionV relativeFrom="page">
                <wp:posOffset>10017760</wp:posOffset>
              </wp:positionV>
              <wp:extent cx="368300" cy="274320"/>
              <wp:effectExtent l="12065" t="6985" r="10160" b="13970"/>
              <wp:wrapNone/>
              <wp:docPr id="5" name="Forme automatiqu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8300" cy="274320"/>
                      </a:xfrm>
                      <a:prstGeom prst="foldedCorner">
                        <a:avLst>
                          <a:gd name="adj" fmla="val 34560"/>
                        </a:avLst>
                      </a:prstGeom>
                      <a:solidFill>
                        <a:srgbClr val="FFFFFF"/>
                      </a:solidFill>
                      <a:ln w="31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96D3A51" w14:textId="77777777" w:rsidR="00732BC8" w:rsidRDefault="00732BC8" w:rsidP="002614C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B7A33" w:rsidRPr="002B7A33">
                            <w:rPr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329602"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margin-left:537.2pt;margin-top:788.8pt;width:29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" o:allowincell="f" adj="14135" strokecolor="gray" strokeweight=".25pt">
              <v:textbox>
                <w:txbxContent>
                  <w:p w14:paraId="796D3A51" w14:textId="77777777" w:rsidR="00732BC8" w:rsidRDefault="00732BC8" w:rsidP="002614CE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2B7A33" w:rsidRPr="002B7A33"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5D5E0" w14:textId="77777777" w:rsidR="00D24A5E" w:rsidRDefault="00D24A5E">
      <w:r>
        <w:separator/>
      </w:r>
    </w:p>
  </w:footnote>
  <w:footnote w:type="continuationSeparator" w:id="0">
    <w:p w14:paraId="3D096DDE" w14:textId="77777777" w:rsidR="00D24A5E" w:rsidRDefault="00D24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8CB97" w14:textId="77777777" w:rsidR="00732BC8" w:rsidRPr="00DC21B3" w:rsidRDefault="00732BC8" w:rsidP="002614CE">
    <w:pPr>
      <w:rPr>
        <w:noProof/>
        <w:sz w:val="20"/>
        <w:szCs w:val="20"/>
      </w:rPr>
    </w:pPr>
    <w:r w:rsidRPr="00EC7F4A">
      <w:rPr>
        <w:sz w:val="20"/>
        <w:szCs w:val="20"/>
        <w:lang w:val="fr-CA"/>
      </w:rPr>
      <w:t xml:space="preserve">  </w:t>
    </w:r>
    <w:r>
      <w:rPr>
        <w:noProof/>
        <w:sz w:val="20"/>
        <w:szCs w:val="20"/>
      </w:rPr>
      <w:t xml:space="preserve"> </w:t>
    </w:r>
    <w:r>
      <w:rPr>
        <w:noProof/>
        <w:sz w:val="20"/>
        <w:szCs w:val="20"/>
      </w:rPr>
      <w:drawing>
        <wp:inline distT="0" distB="0" distL="0" distR="0" wp14:anchorId="064462BD" wp14:editId="088CAF6D">
          <wp:extent cx="2339340" cy="1180465"/>
          <wp:effectExtent l="0" t="0" r="3810" b="635"/>
          <wp:docPr id="4" name="Image 4" descr="UniHA final achat cooperatif des hôpitaux publics sans 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iHA final achat cooperatif des hôpitaux publics sans 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1180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C7F4A">
      <w:rPr>
        <w:sz w:val="20"/>
        <w:szCs w:val="20"/>
        <w:lang w:val="fr-CA"/>
      </w:rPr>
      <w:t xml:space="preserve"> </w:t>
    </w:r>
  </w:p>
  <w:p w14:paraId="71170B76" w14:textId="77777777" w:rsidR="00732BC8" w:rsidRDefault="00732BC8" w:rsidP="00DC21B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17C07"/>
    <w:multiLevelType w:val="hybridMultilevel"/>
    <w:tmpl w:val="EC6A41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AEE"/>
    <w:multiLevelType w:val="hybridMultilevel"/>
    <w:tmpl w:val="37121A1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09762485"/>
    <w:multiLevelType w:val="hybridMultilevel"/>
    <w:tmpl w:val="7D9EB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20B53"/>
    <w:multiLevelType w:val="hybridMultilevel"/>
    <w:tmpl w:val="D4348D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726B5"/>
    <w:multiLevelType w:val="hybridMultilevel"/>
    <w:tmpl w:val="4F5A9B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B526D"/>
    <w:multiLevelType w:val="hybridMultilevel"/>
    <w:tmpl w:val="DCAE8A8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C1DFE"/>
    <w:multiLevelType w:val="hybridMultilevel"/>
    <w:tmpl w:val="B1F823C0"/>
    <w:lvl w:ilvl="0" w:tplc="040C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0070C0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0F70621"/>
    <w:multiLevelType w:val="hybridMultilevel"/>
    <w:tmpl w:val="4C6E732E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3D86C8B"/>
    <w:multiLevelType w:val="hybridMultilevel"/>
    <w:tmpl w:val="D0FA93CA"/>
    <w:lvl w:ilvl="0" w:tplc="38940B7A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81B02"/>
    <w:multiLevelType w:val="hybridMultilevel"/>
    <w:tmpl w:val="A4FCE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5307A"/>
    <w:multiLevelType w:val="hybridMultilevel"/>
    <w:tmpl w:val="D0F85DB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F208EB"/>
    <w:multiLevelType w:val="hybridMultilevel"/>
    <w:tmpl w:val="9DFC5E96"/>
    <w:lvl w:ilvl="0" w:tplc="05889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E0"/>
    <w:multiLevelType w:val="hybridMultilevel"/>
    <w:tmpl w:val="F41A2D5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BC3E69"/>
    <w:multiLevelType w:val="hybridMultilevel"/>
    <w:tmpl w:val="F36C0C2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330D2"/>
    <w:multiLevelType w:val="hybridMultilevel"/>
    <w:tmpl w:val="FFE46C62"/>
    <w:lvl w:ilvl="0" w:tplc="01E8634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13422"/>
    <w:multiLevelType w:val="hybridMultilevel"/>
    <w:tmpl w:val="935CB5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1278D"/>
    <w:multiLevelType w:val="hybridMultilevel"/>
    <w:tmpl w:val="06F4F9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191BE9"/>
    <w:multiLevelType w:val="hybridMultilevel"/>
    <w:tmpl w:val="008AF6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E1AB2"/>
    <w:multiLevelType w:val="multilevel"/>
    <w:tmpl w:val="C2888B84"/>
    <w:lvl w:ilvl="0">
      <w:start w:val="1"/>
      <w:numFmt w:val="decimal"/>
      <w:lvlText w:val="%1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58"/>
        </w:tabs>
        <w:ind w:left="958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525"/>
        </w:tabs>
        <w:ind w:left="7525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</w:abstractNum>
  <w:abstractNum w:abstractNumId="19" w15:restartNumberingAfterBreak="0">
    <w:nsid w:val="3039329F"/>
    <w:multiLevelType w:val="multilevel"/>
    <w:tmpl w:val="E1A869B6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958"/>
        </w:tabs>
        <w:ind w:left="958" w:hanging="390"/>
      </w:pPr>
      <w:rPr>
        <w:rFonts w:ascii="Wingdings" w:hAnsi="Wingdings" w:hint="default"/>
        <w:color w:val="0070C0"/>
      </w:rPr>
    </w:lvl>
    <w:lvl w:ilvl="2">
      <w:start w:val="1"/>
      <w:numFmt w:val="decimal"/>
      <w:lvlText w:val="%1.%2.%3"/>
      <w:lvlJc w:val="left"/>
      <w:pPr>
        <w:tabs>
          <w:tab w:val="num" w:pos="7525"/>
        </w:tabs>
        <w:ind w:left="752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72"/>
        </w:tabs>
        <w:ind w:left="40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6"/>
        </w:tabs>
        <w:ind w:left="4356" w:hanging="1800"/>
      </w:pPr>
      <w:rPr>
        <w:rFonts w:hint="default"/>
      </w:rPr>
    </w:lvl>
  </w:abstractNum>
  <w:abstractNum w:abstractNumId="20" w15:restartNumberingAfterBreak="0">
    <w:nsid w:val="317358F3"/>
    <w:multiLevelType w:val="hybridMultilevel"/>
    <w:tmpl w:val="662AC996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33784E77"/>
    <w:multiLevelType w:val="multilevel"/>
    <w:tmpl w:val="E1A869B6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958"/>
        </w:tabs>
        <w:ind w:left="958" w:hanging="390"/>
      </w:pPr>
      <w:rPr>
        <w:rFonts w:ascii="Wingdings" w:hAnsi="Wingdings" w:hint="default"/>
        <w:color w:val="0070C0"/>
      </w:rPr>
    </w:lvl>
    <w:lvl w:ilvl="2">
      <w:start w:val="1"/>
      <w:numFmt w:val="decimal"/>
      <w:lvlText w:val="%1.%2.%3"/>
      <w:lvlJc w:val="left"/>
      <w:pPr>
        <w:tabs>
          <w:tab w:val="num" w:pos="7525"/>
        </w:tabs>
        <w:ind w:left="752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72"/>
        </w:tabs>
        <w:ind w:left="40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6"/>
        </w:tabs>
        <w:ind w:left="4356" w:hanging="1800"/>
      </w:pPr>
      <w:rPr>
        <w:rFonts w:hint="default"/>
      </w:rPr>
    </w:lvl>
  </w:abstractNum>
  <w:abstractNum w:abstractNumId="22" w15:restartNumberingAfterBreak="0">
    <w:nsid w:val="36924E01"/>
    <w:multiLevelType w:val="multilevel"/>
    <w:tmpl w:val="A010E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3B503B85"/>
    <w:multiLevelType w:val="hybridMultilevel"/>
    <w:tmpl w:val="F36C0C2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D7265"/>
    <w:multiLevelType w:val="hybridMultilevel"/>
    <w:tmpl w:val="BA4448BA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3EDE0F61"/>
    <w:multiLevelType w:val="hybridMultilevel"/>
    <w:tmpl w:val="C44A0772"/>
    <w:lvl w:ilvl="0" w:tplc="7248A07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3EFA3F7E"/>
    <w:multiLevelType w:val="hybridMultilevel"/>
    <w:tmpl w:val="269ED9D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3F113E0C"/>
    <w:multiLevelType w:val="hybridMultilevel"/>
    <w:tmpl w:val="2368B6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363E5A"/>
    <w:multiLevelType w:val="hybridMultilevel"/>
    <w:tmpl w:val="768C5E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FF52B4"/>
    <w:multiLevelType w:val="hybridMultilevel"/>
    <w:tmpl w:val="CCA6AAE2"/>
    <w:lvl w:ilvl="0" w:tplc="38D24EEE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0070C0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548253D"/>
    <w:multiLevelType w:val="hybridMultilevel"/>
    <w:tmpl w:val="A04ADBA4"/>
    <w:lvl w:ilvl="0" w:tplc="05889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6C7171"/>
    <w:multiLevelType w:val="multilevel"/>
    <w:tmpl w:val="9058E74A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525"/>
        </w:tabs>
        <w:ind w:left="752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72"/>
        </w:tabs>
        <w:ind w:left="40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6"/>
        </w:tabs>
        <w:ind w:left="4356" w:hanging="1800"/>
      </w:pPr>
      <w:rPr>
        <w:rFonts w:hint="default"/>
      </w:rPr>
    </w:lvl>
  </w:abstractNum>
  <w:abstractNum w:abstractNumId="32" w15:restartNumberingAfterBreak="0">
    <w:nsid w:val="472754D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8C44968"/>
    <w:multiLevelType w:val="multilevel"/>
    <w:tmpl w:val="29AE7216"/>
    <w:lvl w:ilvl="0">
      <w:start w:val="1"/>
      <w:numFmt w:val="decimal"/>
      <w:lvlText w:val="%1"/>
      <w:lvlJc w:val="left"/>
      <w:pPr>
        <w:tabs>
          <w:tab w:val="num" w:pos="567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74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4" w15:restartNumberingAfterBreak="0">
    <w:nsid w:val="49574056"/>
    <w:multiLevelType w:val="hybridMultilevel"/>
    <w:tmpl w:val="D8CE0C3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C8D7665"/>
    <w:multiLevelType w:val="hybridMultilevel"/>
    <w:tmpl w:val="8F44CB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503ECB"/>
    <w:multiLevelType w:val="multilevel"/>
    <w:tmpl w:val="A010E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541C72B2"/>
    <w:multiLevelType w:val="hybridMultilevel"/>
    <w:tmpl w:val="AAAE849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4674BAA"/>
    <w:multiLevelType w:val="hybridMultilevel"/>
    <w:tmpl w:val="159AFA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427B2C"/>
    <w:multiLevelType w:val="hybridMultilevel"/>
    <w:tmpl w:val="0750F0D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5738391F"/>
    <w:multiLevelType w:val="hybridMultilevel"/>
    <w:tmpl w:val="546064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8C56FD"/>
    <w:multiLevelType w:val="multilevel"/>
    <w:tmpl w:val="C2888B84"/>
    <w:lvl w:ilvl="0">
      <w:start w:val="1"/>
      <w:numFmt w:val="decimal"/>
      <w:lvlText w:val="%1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58"/>
        </w:tabs>
        <w:ind w:left="958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525"/>
        </w:tabs>
        <w:ind w:left="7525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</w:abstractNum>
  <w:abstractNum w:abstractNumId="42" w15:restartNumberingAfterBreak="0">
    <w:nsid w:val="5C014EB2"/>
    <w:multiLevelType w:val="hybridMultilevel"/>
    <w:tmpl w:val="4D063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0A1AF7"/>
    <w:multiLevelType w:val="hybridMultilevel"/>
    <w:tmpl w:val="804ECB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B85433"/>
    <w:multiLevelType w:val="hybridMultilevel"/>
    <w:tmpl w:val="9B8E2D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38940B7A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E10C30"/>
    <w:multiLevelType w:val="hybridMultilevel"/>
    <w:tmpl w:val="907418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3646A9"/>
    <w:multiLevelType w:val="hybridMultilevel"/>
    <w:tmpl w:val="110C3BBA"/>
    <w:lvl w:ilvl="0" w:tplc="6760629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EF03F6E"/>
    <w:multiLevelType w:val="multilevel"/>
    <w:tmpl w:val="C2888B84"/>
    <w:lvl w:ilvl="0">
      <w:start w:val="1"/>
      <w:numFmt w:val="decimal"/>
      <w:lvlText w:val="%1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58"/>
        </w:tabs>
        <w:ind w:left="958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525"/>
        </w:tabs>
        <w:ind w:left="7525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</w:abstractNum>
  <w:abstractNum w:abstractNumId="48" w15:restartNumberingAfterBreak="0">
    <w:nsid w:val="710771D8"/>
    <w:multiLevelType w:val="multilevel"/>
    <w:tmpl w:val="C2888B84"/>
    <w:lvl w:ilvl="0">
      <w:start w:val="1"/>
      <w:numFmt w:val="decimal"/>
      <w:lvlText w:val="%1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58"/>
        </w:tabs>
        <w:ind w:left="958"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525"/>
        </w:tabs>
        <w:ind w:left="7525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</w:abstractNum>
  <w:abstractNum w:abstractNumId="49" w15:restartNumberingAfterBreak="0">
    <w:nsid w:val="71F75FC2"/>
    <w:multiLevelType w:val="hybridMultilevel"/>
    <w:tmpl w:val="7C4256A6"/>
    <w:lvl w:ilvl="0" w:tplc="AE126C3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0" w15:restartNumberingAfterBreak="0">
    <w:nsid w:val="731A08BA"/>
    <w:multiLevelType w:val="hybridMultilevel"/>
    <w:tmpl w:val="E6F87A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263E36"/>
    <w:multiLevelType w:val="hybridMultilevel"/>
    <w:tmpl w:val="3E349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C87FA6"/>
    <w:multiLevelType w:val="hybridMultilevel"/>
    <w:tmpl w:val="CD941F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FA1809"/>
    <w:multiLevelType w:val="hybridMultilevel"/>
    <w:tmpl w:val="A2EE0290"/>
    <w:lvl w:ilvl="0" w:tplc="676062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41"/>
  </w:num>
  <w:num w:numId="3">
    <w:abstractNumId w:val="25"/>
  </w:num>
  <w:num w:numId="4">
    <w:abstractNumId w:val="47"/>
  </w:num>
  <w:num w:numId="5">
    <w:abstractNumId w:val="1"/>
  </w:num>
  <w:num w:numId="6">
    <w:abstractNumId w:val="31"/>
  </w:num>
  <w:num w:numId="7">
    <w:abstractNumId w:val="33"/>
  </w:num>
  <w:num w:numId="8">
    <w:abstractNumId w:val="43"/>
  </w:num>
  <w:num w:numId="9">
    <w:abstractNumId w:val="17"/>
  </w:num>
  <w:num w:numId="10">
    <w:abstractNumId w:val="37"/>
  </w:num>
  <w:num w:numId="11">
    <w:abstractNumId w:val="29"/>
  </w:num>
  <w:num w:numId="12">
    <w:abstractNumId w:val="6"/>
  </w:num>
  <w:num w:numId="13">
    <w:abstractNumId w:val="35"/>
  </w:num>
  <w:num w:numId="14">
    <w:abstractNumId w:val="21"/>
  </w:num>
  <w:num w:numId="15">
    <w:abstractNumId w:val="26"/>
  </w:num>
  <w:num w:numId="16">
    <w:abstractNumId w:val="18"/>
  </w:num>
  <w:num w:numId="17">
    <w:abstractNumId w:val="2"/>
  </w:num>
  <w:num w:numId="18">
    <w:abstractNumId w:val="40"/>
  </w:num>
  <w:num w:numId="19">
    <w:abstractNumId w:val="10"/>
  </w:num>
  <w:num w:numId="20">
    <w:abstractNumId w:val="16"/>
  </w:num>
  <w:num w:numId="21">
    <w:abstractNumId w:val="5"/>
  </w:num>
  <w:num w:numId="22">
    <w:abstractNumId w:val="27"/>
  </w:num>
  <w:num w:numId="23">
    <w:abstractNumId w:val="49"/>
  </w:num>
  <w:num w:numId="24">
    <w:abstractNumId w:val="45"/>
  </w:num>
  <w:num w:numId="25">
    <w:abstractNumId w:val="44"/>
  </w:num>
  <w:num w:numId="26">
    <w:abstractNumId w:val="39"/>
  </w:num>
  <w:num w:numId="27">
    <w:abstractNumId w:val="14"/>
  </w:num>
  <w:num w:numId="28">
    <w:abstractNumId w:val="13"/>
  </w:num>
  <w:num w:numId="29">
    <w:abstractNumId w:val="50"/>
  </w:num>
  <w:num w:numId="30">
    <w:abstractNumId w:val="52"/>
  </w:num>
  <w:num w:numId="31">
    <w:abstractNumId w:val="9"/>
  </w:num>
  <w:num w:numId="32">
    <w:abstractNumId w:val="42"/>
  </w:num>
  <w:num w:numId="33">
    <w:abstractNumId w:val="23"/>
  </w:num>
  <w:num w:numId="34">
    <w:abstractNumId w:val="20"/>
  </w:num>
  <w:num w:numId="35">
    <w:abstractNumId w:val="38"/>
  </w:num>
  <w:num w:numId="36">
    <w:abstractNumId w:val="51"/>
  </w:num>
  <w:num w:numId="37">
    <w:abstractNumId w:val="22"/>
  </w:num>
  <w:num w:numId="38">
    <w:abstractNumId w:val="34"/>
  </w:num>
  <w:num w:numId="39">
    <w:abstractNumId w:val="53"/>
  </w:num>
  <w:num w:numId="40">
    <w:abstractNumId w:val="46"/>
  </w:num>
  <w:num w:numId="41">
    <w:abstractNumId w:val="3"/>
  </w:num>
  <w:num w:numId="42">
    <w:abstractNumId w:val="8"/>
  </w:num>
  <w:num w:numId="43">
    <w:abstractNumId w:val="32"/>
  </w:num>
  <w:num w:numId="44">
    <w:abstractNumId w:val="0"/>
  </w:num>
  <w:num w:numId="45">
    <w:abstractNumId w:val="4"/>
  </w:num>
  <w:num w:numId="46">
    <w:abstractNumId w:val="11"/>
  </w:num>
  <w:num w:numId="47">
    <w:abstractNumId w:val="28"/>
  </w:num>
  <w:num w:numId="48">
    <w:abstractNumId w:val="36"/>
  </w:num>
  <w:num w:numId="49">
    <w:abstractNumId w:val="15"/>
  </w:num>
  <w:num w:numId="50">
    <w:abstractNumId w:val="12"/>
  </w:num>
  <w:num w:numId="51">
    <w:abstractNumId w:val="19"/>
  </w:num>
  <w:num w:numId="52">
    <w:abstractNumId w:val="7"/>
  </w:num>
  <w:num w:numId="53">
    <w:abstractNumId w:val="30"/>
  </w:num>
  <w:num w:numId="54">
    <w:abstractNumId w:val="2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-Marc BARATTE">
    <w15:presenceInfo w15:providerId="AD" w15:userId="S::jean-marc.baratte@uniha.org::489f0a68-2f94-4812-94b4-2c62d113e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8C7"/>
    <w:rsid w:val="000019A8"/>
    <w:rsid w:val="00003500"/>
    <w:rsid w:val="00004E96"/>
    <w:rsid w:val="000151D3"/>
    <w:rsid w:val="0002096B"/>
    <w:rsid w:val="00024A42"/>
    <w:rsid w:val="000256BF"/>
    <w:rsid w:val="0003025B"/>
    <w:rsid w:val="000313DB"/>
    <w:rsid w:val="00041652"/>
    <w:rsid w:val="0004202E"/>
    <w:rsid w:val="000461E2"/>
    <w:rsid w:val="00051B31"/>
    <w:rsid w:val="00053222"/>
    <w:rsid w:val="0005523A"/>
    <w:rsid w:val="00055957"/>
    <w:rsid w:val="00055C84"/>
    <w:rsid w:val="00055F87"/>
    <w:rsid w:val="0005663D"/>
    <w:rsid w:val="000577F1"/>
    <w:rsid w:val="000579E7"/>
    <w:rsid w:val="000639BC"/>
    <w:rsid w:val="00066E24"/>
    <w:rsid w:val="0006718A"/>
    <w:rsid w:val="00073499"/>
    <w:rsid w:val="00075AB0"/>
    <w:rsid w:val="00080612"/>
    <w:rsid w:val="00081E74"/>
    <w:rsid w:val="000833AE"/>
    <w:rsid w:val="0008640F"/>
    <w:rsid w:val="0008698F"/>
    <w:rsid w:val="0009090E"/>
    <w:rsid w:val="00092755"/>
    <w:rsid w:val="0009348D"/>
    <w:rsid w:val="000A4AD7"/>
    <w:rsid w:val="000A6D7B"/>
    <w:rsid w:val="000A7CCD"/>
    <w:rsid w:val="000B260B"/>
    <w:rsid w:val="000C1711"/>
    <w:rsid w:val="000C18ED"/>
    <w:rsid w:val="000C1D64"/>
    <w:rsid w:val="000C2071"/>
    <w:rsid w:val="000C779D"/>
    <w:rsid w:val="000C7CB1"/>
    <w:rsid w:val="000D2B1A"/>
    <w:rsid w:val="000D38E0"/>
    <w:rsid w:val="000D6F03"/>
    <w:rsid w:val="000D7482"/>
    <w:rsid w:val="000E4467"/>
    <w:rsid w:val="000E490A"/>
    <w:rsid w:val="000F3075"/>
    <w:rsid w:val="000F44F9"/>
    <w:rsid w:val="000F52C4"/>
    <w:rsid w:val="000F5741"/>
    <w:rsid w:val="00101E89"/>
    <w:rsid w:val="001033E7"/>
    <w:rsid w:val="00103FC1"/>
    <w:rsid w:val="001045A5"/>
    <w:rsid w:val="0010604A"/>
    <w:rsid w:val="00111561"/>
    <w:rsid w:val="00111F98"/>
    <w:rsid w:val="00117CDF"/>
    <w:rsid w:val="001216C2"/>
    <w:rsid w:val="001222C3"/>
    <w:rsid w:val="00130E38"/>
    <w:rsid w:val="00132923"/>
    <w:rsid w:val="00136194"/>
    <w:rsid w:val="00137EF4"/>
    <w:rsid w:val="0014352C"/>
    <w:rsid w:val="001458F8"/>
    <w:rsid w:val="00147373"/>
    <w:rsid w:val="0015266D"/>
    <w:rsid w:val="00155788"/>
    <w:rsid w:val="00161F11"/>
    <w:rsid w:val="00162C37"/>
    <w:rsid w:val="00162EFE"/>
    <w:rsid w:val="001632DB"/>
    <w:rsid w:val="00165736"/>
    <w:rsid w:val="00172F54"/>
    <w:rsid w:val="001735F3"/>
    <w:rsid w:val="00177807"/>
    <w:rsid w:val="00177831"/>
    <w:rsid w:val="001778C8"/>
    <w:rsid w:val="00180C06"/>
    <w:rsid w:val="00187951"/>
    <w:rsid w:val="00187CC9"/>
    <w:rsid w:val="0019158B"/>
    <w:rsid w:val="001925A2"/>
    <w:rsid w:val="00192A73"/>
    <w:rsid w:val="001966C6"/>
    <w:rsid w:val="00196EB9"/>
    <w:rsid w:val="001975C2"/>
    <w:rsid w:val="001A0491"/>
    <w:rsid w:val="001A13B9"/>
    <w:rsid w:val="001A1FEF"/>
    <w:rsid w:val="001B37C8"/>
    <w:rsid w:val="001B6570"/>
    <w:rsid w:val="001B6602"/>
    <w:rsid w:val="001B7540"/>
    <w:rsid w:val="001C02B2"/>
    <w:rsid w:val="001C25C4"/>
    <w:rsid w:val="001C2B61"/>
    <w:rsid w:val="001C4556"/>
    <w:rsid w:val="001C4E0E"/>
    <w:rsid w:val="001D1938"/>
    <w:rsid w:val="001D3ECD"/>
    <w:rsid w:val="001D6868"/>
    <w:rsid w:val="001D6DC2"/>
    <w:rsid w:val="001E1484"/>
    <w:rsid w:val="001E1A89"/>
    <w:rsid w:val="001E204B"/>
    <w:rsid w:val="001E3DCB"/>
    <w:rsid w:val="001E6B4A"/>
    <w:rsid w:val="001F21DC"/>
    <w:rsid w:val="00200EA7"/>
    <w:rsid w:val="002117E7"/>
    <w:rsid w:val="00211DB6"/>
    <w:rsid w:val="00213E05"/>
    <w:rsid w:val="002145BB"/>
    <w:rsid w:val="00220440"/>
    <w:rsid w:val="002252C5"/>
    <w:rsid w:val="002257B1"/>
    <w:rsid w:val="0023753C"/>
    <w:rsid w:val="00237B4C"/>
    <w:rsid w:val="00240366"/>
    <w:rsid w:val="00242803"/>
    <w:rsid w:val="0024338B"/>
    <w:rsid w:val="002459EC"/>
    <w:rsid w:val="00246517"/>
    <w:rsid w:val="00255A1F"/>
    <w:rsid w:val="0026012D"/>
    <w:rsid w:val="0026145E"/>
    <w:rsid w:val="002614CE"/>
    <w:rsid w:val="002620C6"/>
    <w:rsid w:val="00262312"/>
    <w:rsid w:val="00262784"/>
    <w:rsid w:val="00265016"/>
    <w:rsid w:val="00266629"/>
    <w:rsid w:val="00270693"/>
    <w:rsid w:val="00270D3C"/>
    <w:rsid w:val="002717E2"/>
    <w:rsid w:val="00272BB2"/>
    <w:rsid w:val="00273201"/>
    <w:rsid w:val="00280B42"/>
    <w:rsid w:val="0028125B"/>
    <w:rsid w:val="00285BDD"/>
    <w:rsid w:val="00291086"/>
    <w:rsid w:val="00296427"/>
    <w:rsid w:val="00296EA7"/>
    <w:rsid w:val="002A3406"/>
    <w:rsid w:val="002A6992"/>
    <w:rsid w:val="002A7EF9"/>
    <w:rsid w:val="002B1785"/>
    <w:rsid w:val="002B2230"/>
    <w:rsid w:val="002B4129"/>
    <w:rsid w:val="002B44D0"/>
    <w:rsid w:val="002B4B8A"/>
    <w:rsid w:val="002B5ED0"/>
    <w:rsid w:val="002B690E"/>
    <w:rsid w:val="002B7A33"/>
    <w:rsid w:val="002B7E5F"/>
    <w:rsid w:val="002C0640"/>
    <w:rsid w:val="002C0692"/>
    <w:rsid w:val="002C57F9"/>
    <w:rsid w:val="002C7630"/>
    <w:rsid w:val="002D00BF"/>
    <w:rsid w:val="002D3183"/>
    <w:rsid w:val="002D5368"/>
    <w:rsid w:val="002D5401"/>
    <w:rsid w:val="002D56D3"/>
    <w:rsid w:val="002D73B4"/>
    <w:rsid w:val="002D7DF4"/>
    <w:rsid w:val="002E1ED2"/>
    <w:rsid w:val="002E2FB5"/>
    <w:rsid w:val="002E33D0"/>
    <w:rsid w:val="002E3C2C"/>
    <w:rsid w:val="002E4457"/>
    <w:rsid w:val="002E6964"/>
    <w:rsid w:val="002E720A"/>
    <w:rsid w:val="002F023E"/>
    <w:rsid w:val="002F212F"/>
    <w:rsid w:val="002F343A"/>
    <w:rsid w:val="002F53E6"/>
    <w:rsid w:val="00300978"/>
    <w:rsid w:val="0030195C"/>
    <w:rsid w:val="003043CE"/>
    <w:rsid w:val="003046E4"/>
    <w:rsid w:val="003047CA"/>
    <w:rsid w:val="00315874"/>
    <w:rsid w:val="00316780"/>
    <w:rsid w:val="00324176"/>
    <w:rsid w:val="00333869"/>
    <w:rsid w:val="00333ECE"/>
    <w:rsid w:val="003374FA"/>
    <w:rsid w:val="003379F2"/>
    <w:rsid w:val="00340ED6"/>
    <w:rsid w:val="00341650"/>
    <w:rsid w:val="00341B77"/>
    <w:rsid w:val="00351230"/>
    <w:rsid w:val="0035160A"/>
    <w:rsid w:val="0035226B"/>
    <w:rsid w:val="003563EB"/>
    <w:rsid w:val="003619EC"/>
    <w:rsid w:val="003652DA"/>
    <w:rsid w:val="003675A0"/>
    <w:rsid w:val="00372841"/>
    <w:rsid w:val="00372CA9"/>
    <w:rsid w:val="00373237"/>
    <w:rsid w:val="00376B15"/>
    <w:rsid w:val="00376BA1"/>
    <w:rsid w:val="003773F1"/>
    <w:rsid w:val="00377E06"/>
    <w:rsid w:val="0038007A"/>
    <w:rsid w:val="00381A49"/>
    <w:rsid w:val="00383FE4"/>
    <w:rsid w:val="003855A1"/>
    <w:rsid w:val="003858E4"/>
    <w:rsid w:val="003908BC"/>
    <w:rsid w:val="00390D00"/>
    <w:rsid w:val="003912AF"/>
    <w:rsid w:val="0039285F"/>
    <w:rsid w:val="00393496"/>
    <w:rsid w:val="00396142"/>
    <w:rsid w:val="0039754D"/>
    <w:rsid w:val="003A0CF1"/>
    <w:rsid w:val="003A12B2"/>
    <w:rsid w:val="003A3C40"/>
    <w:rsid w:val="003A6BF2"/>
    <w:rsid w:val="003A76DD"/>
    <w:rsid w:val="003B4A5A"/>
    <w:rsid w:val="003B6959"/>
    <w:rsid w:val="003C2D07"/>
    <w:rsid w:val="003C4E7E"/>
    <w:rsid w:val="003C73EF"/>
    <w:rsid w:val="003D483E"/>
    <w:rsid w:val="003D59E9"/>
    <w:rsid w:val="003E03FC"/>
    <w:rsid w:val="003E0874"/>
    <w:rsid w:val="003E158D"/>
    <w:rsid w:val="003F1FDE"/>
    <w:rsid w:val="003F2433"/>
    <w:rsid w:val="003F4262"/>
    <w:rsid w:val="00403E26"/>
    <w:rsid w:val="004060EE"/>
    <w:rsid w:val="00406326"/>
    <w:rsid w:val="0040651A"/>
    <w:rsid w:val="00406593"/>
    <w:rsid w:val="00410F4D"/>
    <w:rsid w:val="0041276D"/>
    <w:rsid w:val="00413337"/>
    <w:rsid w:val="004156BE"/>
    <w:rsid w:val="004210FD"/>
    <w:rsid w:val="00425243"/>
    <w:rsid w:val="004266AA"/>
    <w:rsid w:val="00427966"/>
    <w:rsid w:val="0043656C"/>
    <w:rsid w:val="0043747D"/>
    <w:rsid w:val="00437C1A"/>
    <w:rsid w:val="00441DB5"/>
    <w:rsid w:val="00445852"/>
    <w:rsid w:val="00445C23"/>
    <w:rsid w:val="004475F2"/>
    <w:rsid w:val="0044792F"/>
    <w:rsid w:val="004528EC"/>
    <w:rsid w:val="004541CB"/>
    <w:rsid w:val="0046105A"/>
    <w:rsid w:val="00461F89"/>
    <w:rsid w:val="00470471"/>
    <w:rsid w:val="004706F0"/>
    <w:rsid w:val="00471E7A"/>
    <w:rsid w:val="004724D9"/>
    <w:rsid w:val="004759F0"/>
    <w:rsid w:val="004772CD"/>
    <w:rsid w:val="00477A55"/>
    <w:rsid w:val="00482148"/>
    <w:rsid w:val="004825C9"/>
    <w:rsid w:val="00482788"/>
    <w:rsid w:val="00495564"/>
    <w:rsid w:val="004A4F6C"/>
    <w:rsid w:val="004A6069"/>
    <w:rsid w:val="004B1A2C"/>
    <w:rsid w:val="004B23D5"/>
    <w:rsid w:val="004B3562"/>
    <w:rsid w:val="004B7172"/>
    <w:rsid w:val="004C0333"/>
    <w:rsid w:val="004C15A6"/>
    <w:rsid w:val="004C372C"/>
    <w:rsid w:val="004C7D96"/>
    <w:rsid w:val="004D026B"/>
    <w:rsid w:val="004D03D4"/>
    <w:rsid w:val="004D6DCC"/>
    <w:rsid w:val="004E1106"/>
    <w:rsid w:val="004E2494"/>
    <w:rsid w:val="004E4B74"/>
    <w:rsid w:val="004E5C5F"/>
    <w:rsid w:val="004E67A9"/>
    <w:rsid w:val="004F57FD"/>
    <w:rsid w:val="00501BFE"/>
    <w:rsid w:val="0050753F"/>
    <w:rsid w:val="00511A2B"/>
    <w:rsid w:val="00514638"/>
    <w:rsid w:val="005173AA"/>
    <w:rsid w:val="005265AA"/>
    <w:rsid w:val="005314FD"/>
    <w:rsid w:val="005324EE"/>
    <w:rsid w:val="00533380"/>
    <w:rsid w:val="0053638C"/>
    <w:rsid w:val="0054201F"/>
    <w:rsid w:val="005458A8"/>
    <w:rsid w:val="00546527"/>
    <w:rsid w:val="0055026E"/>
    <w:rsid w:val="00554DBC"/>
    <w:rsid w:val="00557654"/>
    <w:rsid w:val="00560BC0"/>
    <w:rsid w:val="0056144F"/>
    <w:rsid w:val="00562EE5"/>
    <w:rsid w:val="0056595F"/>
    <w:rsid w:val="00566580"/>
    <w:rsid w:val="00570A78"/>
    <w:rsid w:val="00572962"/>
    <w:rsid w:val="0057334F"/>
    <w:rsid w:val="0057398F"/>
    <w:rsid w:val="00573B8D"/>
    <w:rsid w:val="0057484C"/>
    <w:rsid w:val="0057685C"/>
    <w:rsid w:val="00577648"/>
    <w:rsid w:val="00583980"/>
    <w:rsid w:val="00586324"/>
    <w:rsid w:val="00586ED4"/>
    <w:rsid w:val="00590263"/>
    <w:rsid w:val="00594D3B"/>
    <w:rsid w:val="005A0192"/>
    <w:rsid w:val="005A260C"/>
    <w:rsid w:val="005A3EFA"/>
    <w:rsid w:val="005A55AB"/>
    <w:rsid w:val="005A7181"/>
    <w:rsid w:val="005B1BCF"/>
    <w:rsid w:val="005B23C0"/>
    <w:rsid w:val="005B2F90"/>
    <w:rsid w:val="005B78B0"/>
    <w:rsid w:val="005C2574"/>
    <w:rsid w:val="005C321D"/>
    <w:rsid w:val="005C396A"/>
    <w:rsid w:val="005C455B"/>
    <w:rsid w:val="005D07CB"/>
    <w:rsid w:val="005D5725"/>
    <w:rsid w:val="005D5FFF"/>
    <w:rsid w:val="005D6A84"/>
    <w:rsid w:val="005D78C2"/>
    <w:rsid w:val="005E2A8E"/>
    <w:rsid w:val="005E7081"/>
    <w:rsid w:val="005E7483"/>
    <w:rsid w:val="005F3415"/>
    <w:rsid w:val="005F6F4E"/>
    <w:rsid w:val="005F748E"/>
    <w:rsid w:val="005F7D5C"/>
    <w:rsid w:val="006018AF"/>
    <w:rsid w:val="00602A10"/>
    <w:rsid w:val="006052E7"/>
    <w:rsid w:val="006104FE"/>
    <w:rsid w:val="00611368"/>
    <w:rsid w:val="006121C4"/>
    <w:rsid w:val="006134F6"/>
    <w:rsid w:val="0061454F"/>
    <w:rsid w:val="0061509F"/>
    <w:rsid w:val="00615CEE"/>
    <w:rsid w:val="00617681"/>
    <w:rsid w:val="00617E6E"/>
    <w:rsid w:val="006218C7"/>
    <w:rsid w:val="00621C42"/>
    <w:rsid w:val="006228E8"/>
    <w:rsid w:val="00625BEB"/>
    <w:rsid w:val="00627E35"/>
    <w:rsid w:val="00627FF3"/>
    <w:rsid w:val="00630DEF"/>
    <w:rsid w:val="00631FFC"/>
    <w:rsid w:val="006322B7"/>
    <w:rsid w:val="00632D96"/>
    <w:rsid w:val="006372AC"/>
    <w:rsid w:val="006376B2"/>
    <w:rsid w:val="0064085A"/>
    <w:rsid w:val="00646D63"/>
    <w:rsid w:val="00652747"/>
    <w:rsid w:val="00652A1C"/>
    <w:rsid w:val="00653B3F"/>
    <w:rsid w:val="006551AF"/>
    <w:rsid w:val="00671B02"/>
    <w:rsid w:val="00673EFB"/>
    <w:rsid w:val="00676257"/>
    <w:rsid w:val="00680EF7"/>
    <w:rsid w:val="00682443"/>
    <w:rsid w:val="00683DD7"/>
    <w:rsid w:val="00685CBA"/>
    <w:rsid w:val="00685F9E"/>
    <w:rsid w:val="0068614E"/>
    <w:rsid w:val="0068618A"/>
    <w:rsid w:val="0068644D"/>
    <w:rsid w:val="00697B57"/>
    <w:rsid w:val="006A0137"/>
    <w:rsid w:val="006A065A"/>
    <w:rsid w:val="006A3558"/>
    <w:rsid w:val="006A3D64"/>
    <w:rsid w:val="006A4F0C"/>
    <w:rsid w:val="006A5DCB"/>
    <w:rsid w:val="006B0BF7"/>
    <w:rsid w:val="006B2BB4"/>
    <w:rsid w:val="006B56B0"/>
    <w:rsid w:val="006C1126"/>
    <w:rsid w:val="006C2717"/>
    <w:rsid w:val="006C341D"/>
    <w:rsid w:val="006C4BF3"/>
    <w:rsid w:val="006C5426"/>
    <w:rsid w:val="006C5451"/>
    <w:rsid w:val="006C5FDD"/>
    <w:rsid w:val="006C6684"/>
    <w:rsid w:val="006C76AF"/>
    <w:rsid w:val="006C7E81"/>
    <w:rsid w:val="006D0B6C"/>
    <w:rsid w:val="006D0F31"/>
    <w:rsid w:val="006D223B"/>
    <w:rsid w:val="006D4392"/>
    <w:rsid w:val="006D715D"/>
    <w:rsid w:val="006E07AF"/>
    <w:rsid w:val="006E1508"/>
    <w:rsid w:val="006E15AC"/>
    <w:rsid w:val="006E1B0B"/>
    <w:rsid w:val="006E1E52"/>
    <w:rsid w:val="006E2BE1"/>
    <w:rsid w:val="006E6A34"/>
    <w:rsid w:val="006F4065"/>
    <w:rsid w:val="006F501B"/>
    <w:rsid w:val="006F594F"/>
    <w:rsid w:val="006F6F4D"/>
    <w:rsid w:val="00700544"/>
    <w:rsid w:val="00700E3E"/>
    <w:rsid w:val="0070193E"/>
    <w:rsid w:val="00704FE5"/>
    <w:rsid w:val="007071F5"/>
    <w:rsid w:val="00707768"/>
    <w:rsid w:val="00710618"/>
    <w:rsid w:val="00712679"/>
    <w:rsid w:val="007137F3"/>
    <w:rsid w:val="00713EE5"/>
    <w:rsid w:val="00714579"/>
    <w:rsid w:val="007150D6"/>
    <w:rsid w:val="00716983"/>
    <w:rsid w:val="00717DF3"/>
    <w:rsid w:val="00732BC8"/>
    <w:rsid w:val="00732CB2"/>
    <w:rsid w:val="00733988"/>
    <w:rsid w:val="007340F0"/>
    <w:rsid w:val="007353A2"/>
    <w:rsid w:val="0074050C"/>
    <w:rsid w:val="00742497"/>
    <w:rsid w:val="007506D2"/>
    <w:rsid w:val="00755122"/>
    <w:rsid w:val="00755363"/>
    <w:rsid w:val="00757421"/>
    <w:rsid w:val="00757F56"/>
    <w:rsid w:val="007647F0"/>
    <w:rsid w:val="00764E31"/>
    <w:rsid w:val="00770318"/>
    <w:rsid w:val="00770371"/>
    <w:rsid w:val="0077044F"/>
    <w:rsid w:val="007705F6"/>
    <w:rsid w:val="0077154A"/>
    <w:rsid w:val="00772251"/>
    <w:rsid w:val="00772CBF"/>
    <w:rsid w:val="00776FD7"/>
    <w:rsid w:val="00785FE8"/>
    <w:rsid w:val="007877F7"/>
    <w:rsid w:val="00790F57"/>
    <w:rsid w:val="00792A0C"/>
    <w:rsid w:val="00797F32"/>
    <w:rsid w:val="007A09BF"/>
    <w:rsid w:val="007A1319"/>
    <w:rsid w:val="007A134F"/>
    <w:rsid w:val="007A15BC"/>
    <w:rsid w:val="007A1E93"/>
    <w:rsid w:val="007A2733"/>
    <w:rsid w:val="007A32E8"/>
    <w:rsid w:val="007A6ED7"/>
    <w:rsid w:val="007B154A"/>
    <w:rsid w:val="007B1878"/>
    <w:rsid w:val="007B32BF"/>
    <w:rsid w:val="007B4AC5"/>
    <w:rsid w:val="007C03C4"/>
    <w:rsid w:val="007C0E1D"/>
    <w:rsid w:val="007C0EBD"/>
    <w:rsid w:val="007C4BC9"/>
    <w:rsid w:val="007D27E4"/>
    <w:rsid w:val="007D2B03"/>
    <w:rsid w:val="007D528F"/>
    <w:rsid w:val="007D6969"/>
    <w:rsid w:val="007D7373"/>
    <w:rsid w:val="007E0D49"/>
    <w:rsid w:val="007E162D"/>
    <w:rsid w:val="007E23F5"/>
    <w:rsid w:val="007E2CDF"/>
    <w:rsid w:val="007E363F"/>
    <w:rsid w:val="007E3E73"/>
    <w:rsid w:val="007E43CE"/>
    <w:rsid w:val="007E49F3"/>
    <w:rsid w:val="007E5651"/>
    <w:rsid w:val="007E756F"/>
    <w:rsid w:val="007F139A"/>
    <w:rsid w:val="007F76DC"/>
    <w:rsid w:val="0080228C"/>
    <w:rsid w:val="008075D1"/>
    <w:rsid w:val="008075E6"/>
    <w:rsid w:val="00810CFD"/>
    <w:rsid w:val="00811998"/>
    <w:rsid w:val="00813C5B"/>
    <w:rsid w:val="00814785"/>
    <w:rsid w:val="00817923"/>
    <w:rsid w:val="00823294"/>
    <w:rsid w:val="008250EA"/>
    <w:rsid w:val="008252F6"/>
    <w:rsid w:val="00830AE7"/>
    <w:rsid w:val="008318AD"/>
    <w:rsid w:val="00835846"/>
    <w:rsid w:val="00840668"/>
    <w:rsid w:val="00842665"/>
    <w:rsid w:val="00845556"/>
    <w:rsid w:val="0084773D"/>
    <w:rsid w:val="00851BCE"/>
    <w:rsid w:val="00854763"/>
    <w:rsid w:val="00854931"/>
    <w:rsid w:val="00854EAB"/>
    <w:rsid w:val="00860348"/>
    <w:rsid w:val="00860BB8"/>
    <w:rsid w:val="008613B2"/>
    <w:rsid w:val="00875738"/>
    <w:rsid w:val="0088042D"/>
    <w:rsid w:val="00881239"/>
    <w:rsid w:val="00882669"/>
    <w:rsid w:val="00882E52"/>
    <w:rsid w:val="00883788"/>
    <w:rsid w:val="008853A2"/>
    <w:rsid w:val="00885ABC"/>
    <w:rsid w:val="0088691A"/>
    <w:rsid w:val="00890760"/>
    <w:rsid w:val="008A001E"/>
    <w:rsid w:val="008A17CD"/>
    <w:rsid w:val="008A2A61"/>
    <w:rsid w:val="008A2BD8"/>
    <w:rsid w:val="008A37E0"/>
    <w:rsid w:val="008A4253"/>
    <w:rsid w:val="008A47AC"/>
    <w:rsid w:val="008A6553"/>
    <w:rsid w:val="008A7C32"/>
    <w:rsid w:val="008B0CE3"/>
    <w:rsid w:val="008B4576"/>
    <w:rsid w:val="008B4ABE"/>
    <w:rsid w:val="008B5A88"/>
    <w:rsid w:val="008B6AFA"/>
    <w:rsid w:val="008C0651"/>
    <w:rsid w:val="008C1C5B"/>
    <w:rsid w:val="008C2B9C"/>
    <w:rsid w:val="008C2FF0"/>
    <w:rsid w:val="008C3C70"/>
    <w:rsid w:val="008D047C"/>
    <w:rsid w:val="008D1745"/>
    <w:rsid w:val="008D1F23"/>
    <w:rsid w:val="008D6E6D"/>
    <w:rsid w:val="008F016B"/>
    <w:rsid w:val="008F12C8"/>
    <w:rsid w:val="008F3EDF"/>
    <w:rsid w:val="0090160D"/>
    <w:rsid w:val="0090251B"/>
    <w:rsid w:val="009043E4"/>
    <w:rsid w:val="00904936"/>
    <w:rsid w:val="0090537F"/>
    <w:rsid w:val="00907056"/>
    <w:rsid w:val="00910513"/>
    <w:rsid w:val="00911942"/>
    <w:rsid w:val="00916D40"/>
    <w:rsid w:val="009209CE"/>
    <w:rsid w:val="009228C6"/>
    <w:rsid w:val="00922A35"/>
    <w:rsid w:val="00927CE0"/>
    <w:rsid w:val="009312B4"/>
    <w:rsid w:val="00933BCA"/>
    <w:rsid w:val="0093415A"/>
    <w:rsid w:val="00934617"/>
    <w:rsid w:val="00934885"/>
    <w:rsid w:val="0093558F"/>
    <w:rsid w:val="009356F4"/>
    <w:rsid w:val="00940C7D"/>
    <w:rsid w:val="009417C6"/>
    <w:rsid w:val="009431F1"/>
    <w:rsid w:val="009434CC"/>
    <w:rsid w:val="00944031"/>
    <w:rsid w:val="009440B3"/>
    <w:rsid w:val="00945618"/>
    <w:rsid w:val="00952F6C"/>
    <w:rsid w:val="009554AB"/>
    <w:rsid w:val="009566B8"/>
    <w:rsid w:val="00957B22"/>
    <w:rsid w:val="00962936"/>
    <w:rsid w:val="00972D44"/>
    <w:rsid w:val="00974446"/>
    <w:rsid w:val="009811A1"/>
    <w:rsid w:val="009841C5"/>
    <w:rsid w:val="00984BA6"/>
    <w:rsid w:val="00985B0D"/>
    <w:rsid w:val="009924E6"/>
    <w:rsid w:val="00993B95"/>
    <w:rsid w:val="009A2A9A"/>
    <w:rsid w:val="009A2C53"/>
    <w:rsid w:val="009A4453"/>
    <w:rsid w:val="009A63C2"/>
    <w:rsid w:val="009B5A06"/>
    <w:rsid w:val="009C1586"/>
    <w:rsid w:val="009C5C75"/>
    <w:rsid w:val="009C6BDF"/>
    <w:rsid w:val="009C7815"/>
    <w:rsid w:val="009D05BB"/>
    <w:rsid w:val="009D3DAB"/>
    <w:rsid w:val="009E279D"/>
    <w:rsid w:val="009E4FAA"/>
    <w:rsid w:val="009E4FF8"/>
    <w:rsid w:val="009E7CC5"/>
    <w:rsid w:val="009F2E32"/>
    <w:rsid w:val="00A02735"/>
    <w:rsid w:val="00A03B48"/>
    <w:rsid w:val="00A05241"/>
    <w:rsid w:val="00A06291"/>
    <w:rsid w:val="00A068EB"/>
    <w:rsid w:val="00A1003A"/>
    <w:rsid w:val="00A1235F"/>
    <w:rsid w:val="00A12CE2"/>
    <w:rsid w:val="00A12FAB"/>
    <w:rsid w:val="00A13816"/>
    <w:rsid w:val="00A14E78"/>
    <w:rsid w:val="00A15404"/>
    <w:rsid w:val="00A2472F"/>
    <w:rsid w:val="00A2511A"/>
    <w:rsid w:val="00A32E64"/>
    <w:rsid w:val="00A3468B"/>
    <w:rsid w:val="00A367FE"/>
    <w:rsid w:val="00A37B7E"/>
    <w:rsid w:val="00A37E21"/>
    <w:rsid w:val="00A41DF4"/>
    <w:rsid w:val="00A42ACA"/>
    <w:rsid w:val="00A45B07"/>
    <w:rsid w:val="00A51364"/>
    <w:rsid w:val="00A51972"/>
    <w:rsid w:val="00A52592"/>
    <w:rsid w:val="00A558AA"/>
    <w:rsid w:val="00A5721C"/>
    <w:rsid w:val="00A60170"/>
    <w:rsid w:val="00A601F6"/>
    <w:rsid w:val="00A60936"/>
    <w:rsid w:val="00A60D07"/>
    <w:rsid w:val="00A62BFF"/>
    <w:rsid w:val="00A635DF"/>
    <w:rsid w:val="00A63ECF"/>
    <w:rsid w:val="00A65B03"/>
    <w:rsid w:val="00A70390"/>
    <w:rsid w:val="00A70A1E"/>
    <w:rsid w:val="00A722A5"/>
    <w:rsid w:val="00A80156"/>
    <w:rsid w:val="00A8252F"/>
    <w:rsid w:val="00A843E5"/>
    <w:rsid w:val="00A850AA"/>
    <w:rsid w:val="00A85CFC"/>
    <w:rsid w:val="00A8604F"/>
    <w:rsid w:val="00A927BA"/>
    <w:rsid w:val="00A93FF4"/>
    <w:rsid w:val="00A969F3"/>
    <w:rsid w:val="00A9753D"/>
    <w:rsid w:val="00AA08DB"/>
    <w:rsid w:val="00AA0BA2"/>
    <w:rsid w:val="00AA3FA3"/>
    <w:rsid w:val="00AA4032"/>
    <w:rsid w:val="00AA5AD1"/>
    <w:rsid w:val="00AB3684"/>
    <w:rsid w:val="00AB5954"/>
    <w:rsid w:val="00AB6EFC"/>
    <w:rsid w:val="00AC0899"/>
    <w:rsid w:val="00AC1910"/>
    <w:rsid w:val="00AC19A5"/>
    <w:rsid w:val="00AC4A2E"/>
    <w:rsid w:val="00AC582B"/>
    <w:rsid w:val="00AC6072"/>
    <w:rsid w:val="00AC7F60"/>
    <w:rsid w:val="00AD0589"/>
    <w:rsid w:val="00AD1D00"/>
    <w:rsid w:val="00AD7310"/>
    <w:rsid w:val="00AD7689"/>
    <w:rsid w:val="00AD7732"/>
    <w:rsid w:val="00AD7A35"/>
    <w:rsid w:val="00AD7BDE"/>
    <w:rsid w:val="00AE4E61"/>
    <w:rsid w:val="00AE4EBA"/>
    <w:rsid w:val="00AF1217"/>
    <w:rsid w:val="00B02736"/>
    <w:rsid w:val="00B0599B"/>
    <w:rsid w:val="00B05E1E"/>
    <w:rsid w:val="00B07B47"/>
    <w:rsid w:val="00B10E7E"/>
    <w:rsid w:val="00B142CA"/>
    <w:rsid w:val="00B167C4"/>
    <w:rsid w:val="00B22DE2"/>
    <w:rsid w:val="00B24E81"/>
    <w:rsid w:val="00B25513"/>
    <w:rsid w:val="00B26892"/>
    <w:rsid w:val="00B279C3"/>
    <w:rsid w:val="00B325D3"/>
    <w:rsid w:val="00B356F2"/>
    <w:rsid w:val="00B41CFA"/>
    <w:rsid w:val="00B41D2F"/>
    <w:rsid w:val="00B44096"/>
    <w:rsid w:val="00B5046D"/>
    <w:rsid w:val="00B52ABE"/>
    <w:rsid w:val="00B54487"/>
    <w:rsid w:val="00B54CAD"/>
    <w:rsid w:val="00B61848"/>
    <w:rsid w:val="00B62022"/>
    <w:rsid w:val="00B631FB"/>
    <w:rsid w:val="00B64C06"/>
    <w:rsid w:val="00B64DFA"/>
    <w:rsid w:val="00B678B5"/>
    <w:rsid w:val="00B713BB"/>
    <w:rsid w:val="00B729EB"/>
    <w:rsid w:val="00B73633"/>
    <w:rsid w:val="00B7728B"/>
    <w:rsid w:val="00B77F5D"/>
    <w:rsid w:val="00B80CE3"/>
    <w:rsid w:val="00B81121"/>
    <w:rsid w:val="00B81546"/>
    <w:rsid w:val="00B828EC"/>
    <w:rsid w:val="00B82F5A"/>
    <w:rsid w:val="00B83149"/>
    <w:rsid w:val="00B839FB"/>
    <w:rsid w:val="00B84B1C"/>
    <w:rsid w:val="00B8542A"/>
    <w:rsid w:val="00B85596"/>
    <w:rsid w:val="00B87118"/>
    <w:rsid w:val="00B87EAE"/>
    <w:rsid w:val="00B9198C"/>
    <w:rsid w:val="00B950BF"/>
    <w:rsid w:val="00BA3C1E"/>
    <w:rsid w:val="00BA5DCF"/>
    <w:rsid w:val="00BA76BA"/>
    <w:rsid w:val="00BB0AC1"/>
    <w:rsid w:val="00BB223E"/>
    <w:rsid w:val="00BB49D2"/>
    <w:rsid w:val="00BB6A04"/>
    <w:rsid w:val="00BC0C38"/>
    <w:rsid w:val="00BC2717"/>
    <w:rsid w:val="00BC2EE9"/>
    <w:rsid w:val="00BC3CBA"/>
    <w:rsid w:val="00BC4FFE"/>
    <w:rsid w:val="00BE065C"/>
    <w:rsid w:val="00BE26D6"/>
    <w:rsid w:val="00BE7938"/>
    <w:rsid w:val="00BF052F"/>
    <w:rsid w:val="00BF118D"/>
    <w:rsid w:val="00BF1F81"/>
    <w:rsid w:val="00BF3EE6"/>
    <w:rsid w:val="00BF456C"/>
    <w:rsid w:val="00BF5A49"/>
    <w:rsid w:val="00BF6FC8"/>
    <w:rsid w:val="00C00B86"/>
    <w:rsid w:val="00C01E77"/>
    <w:rsid w:val="00C057C8"/>
    <w:rsid w:val="00C06056"/>
    <w:rsid w:val="00C107FA"/>
    <w:rsid w:val="00C14AB1"/>
    <w:rsid w:val="00C21B37"/>
    <w:rsid w:val="00C2338C"/>
    <w:rsid w:val="00C233ED"/>
    <w:rsid w:val="00C24492"/>
    <w:rsid w:val="00C25D4F"/>
    <w:rsid w:val="00C26E47"/>
    <w:rsid w:val="00C355F0"/>
    <w:rsid w:val="00C4627F"/>
    <w:rsid w:val="00C463F1"/>
    <w:rsid w:val="00C46731"/>
    <w:rsid w:val="00C529DF"/>
    <w:rsid w:val="00C53B53"/>
    <w:rsid w:val="00C5705A"/>
    <w:rsid w:val="00C61213"/>
    <w:rsid w:val="00C61BBF"/>
    <w:rsid w:val="00C6240F"/>
    <w:rsid w:val="00C63DE6"/>
    <w:rsid w:val="00C64493"/>
    <w:rsid w:val="00C65FAE"/>
    <w:rsid w:val="00C670CA"/>
    <w:rsid w:val="00C75ADC"/>
    <w:rsid w:val="00C76CF3"/>
    <w:rsid w:val="00C802F0"/>
    <w:rsid w:val="00C811F6"/>
    <w:rsid w:val="00C81E97"/>
    <w:rsid w:val="00C85397"/>
    <w:rsid w:val="00C8664D"/>
    <w:rsid w:val="00C9171D"/>
    <w:rsid w:val="00C91A67"/>
    <w:rsid w:val="00C91C97"/>
    <w:rsid w:val="00C9231F"/>
    <w:rsid w:val="00C946BD"/>
    <w:rsid w:val="00C94882"/>
    <w:rsid w:val="00CA56BE"/>
    <w:rsid w:val="00CA5ACB"/>
    <w:rsid w:val="00CA6AF4"/>
    <w:rsid w:val="00CB02F5"/>
    <w:rsid w:val="00CB28EF"/>
    <w:rsid w:val="00CB4B03"/>
    <w:rsid w:val="00CB6353"/>
    <w:rsid w:val="00CB7B29"/>
    <w:rsid w:val="00CC79D3"/>
    <w:rsid w:val="00CD0D83"/>
    <w:rsid w:val="00CD123A"/>
    <w:rsid w:val="00CD6E24"/>
    <w:rsid w:val="00CE4FE1"/>
    <w:rsid w:val="00CE5425"/>
    <w:rsid w:val="00CE6406"/>
    <w:rsid w:val="00CF06F0"/>
    <w:rsid w:val="00CF11A6"/>
    <w:rsid w:val="00CF2C6E"/>
    <w:rsid w:val="00CF47D7"/>
    <w:rsid w:val="00CF5DEE"/>
    <w:rsid w:val="00CF7265"/>
    <w:rsid w:val="00CF7559"/>
    <w:rsid w:val="00D012D6"/>
    <w:rsid w:val="00D03D51"/>
    <w:rsid w:val="00D04D2A"/>
    <w:rsid w:val="00D06855"/>
    <w:rsid w:val="00D0712F"/>
    <w:rsid w:val="00D073FC"/>
    <w:rsid w:val="00D11BCA"/>
    <w:rsid w:val="00D1307E"/>
    <w:rsid w:val="00D1570C"/>
    <w:rsid w:val="00D16122"/>
    <w:rsid w:val="00D22228"/>
    <w:rsid w:val="00D222B8"/>
    <w:rsid w:val="00D23E41"/>
    <w:rsid w:val="00D24A5E"/>
    <w:rsid w:val="00D27AA7"/>
    <w:rsid w:val="00D30CAC"/>
    <w:rsid w:val="00D31C88"/>
    <w:rsid w:val="00D32140"/>
    <w:rsid w:val="00D32656"/>
    <w:rsid w:val="00D33AB3"/>
    <w:rsid w:val="00D34E2E"/>
    <w:rsid w:val="00D34F69"/>
    <w:rsid w:val="00D40378"/>
    <w:rsid w:val="00D46511"/>
    <w:rsid w:val="00D5090D"/>
    <w:rsid w:val="00D50A37"/>
    <w:rsid w:val="00D55936"/>
    <w:rsid w:val="00D56B26"/>
    <w:rsid w:val="00D577B3"/>
    <w:rsid w:val="00D63E8C"/>
    <w:rsid w:val="00D66798"/>
    <w:rsid w:val="00D66D8F"/>
    <w:rsid w:val="00D67F11"/>
    <w:rsid w:val="00D706AA"/>
    <w:rsid w:val="00D70792"/>
    <w:rsid w:val="00D73D33"/>
    <w:rsid w:val="00D76147"/>
    <w:rsid w:val="00D7692D"/>
    <w:rsid w:val="00D80934"/>
    <w:rsid w:val="00D8255F"/>
    <w:rsid w:val="00D851A5"/>
    <w:rsid w:val="00D90166"/>
    <w:rsid w:val="00D93130"/>
    <w:rsid w:val="00D96AA4"/>
    <w:rsid w:val="00DA17DE"/>
    <w:rsid w:val="00DA21DB"/>
    <w:rsid w:val="00DA341D"/>
    <w:rsid w:val="00DA3BD1"/>
    <w:rsid w:val="00DA4597"/>
    <w:rsid w:val="00DA6116"/>
    <w:rsid w:val="00DA70DF"/>
    <w:rsid w:val="00DA7300"/>
    <w:rsid w:val="00DB2B2C"/>
    <w:rsid w:val="00DB365C"/>
    <w:rsid w:val="00DB643F"/>
    <w:rsid w:val="00DB70A8"/>
    <w:rsid w:val="00DC21B3"/>
    <w:rsid w:val="00DC2C12"/>
    <w:rsid w:val="00DC3EB3"/>
    <w:rsid w:val="00DC6FA3"/>
    <w:rsid w:val="00DC76FF"/>
    <w:rsid w:val="00DD26A1"/>
    <w:rsid w:val="00DD380E"/>
    <w:rsid w:val="00DD4AFC"/>
    <w:rsid w:val="00DD662E"/>
    <w:rsid w:val="00DE0BB2"/>
    <w:rsid w:val="00DE104B"/>
    <w:rsid w:val="00DE2F9C"/>
    <w:rsid w:val="00DF1B8E"/>
    <w:rsid w:val="00DF2D42"/>
    <w:rsid w:val="00DF4626"/>
    <w:rsid w:val="00DF48DF"/>
    <w:rsid w:val="00DF6016"/>
    <w:rsid w:val="00DF65C4"/>
    <w:rsid w:val="00E009B1"/>
    <w:rsid w:val="00E01732"/>
    <w:rsid w:val="00E076DF"/>
    <w:rsid w:val="00E105AB"/>
    <w:rsid w:val="00E11066"/>
    <w:rsid w:val="00E1138D"/>
    <w:rsid w:val="00E11445"/>
    <w:rsid w:val="00E13C5E"/>
    <w:rsid w:val="00E16702"/>
    <w:rsid w:val="00E16AB9"/>
    <w:rsid w:val="00E27C72"/>
    <w:rsid w:val="00E30C4E"/>
    <w:rsid w:val="00E31366"/>
    <w:rsid w:val="00E34F96"/>
    <w:rsid w:val="00E36EF7"/>
    <w:rsid w:val="00E37171"/>
    <w:rsid w:val="00E40DDB"/>
    <w:rsid w:val="00E41174"/>
    <w:rsid w:val="00E41B76"/>
    <w:rsid w:val="00E424BD"/>
    <w:rsid w:val="00E4387F"/>
    <w:rsid w:val="00E452CE"/>
    <w:rsid w:val="00E556EE"/>
    <w:rsid w:val="00E603E7"/>
    <w:rsid w:val="00E60A02"/>
    <w:rsid w:val="00E6407F"/>
    <w:rsid w:val="00E67A75"/>
    <w:rsid w:val="00E709D3"/>
    <w:rsid w:val="00E7162B"/>
    <w:rsid w:val="00E71CFA"/>
    <w:rsid w:val="00E74D34"/>
    <w:rsid w:val="00E760E4"/>
    <w:rsid w:val="00E81073"/>
    <w:rsid w:val="00E83754"/>
    <w:rsid w:val="00E85893"/>
    <w:rsid w:val="00E91C33"/>
    <w:rsid w:val="00E92D9D"/>
    <w:rsid w:val="00E9311C"/>
    <w:rsid w:val="00EA087B"/>
    <w:rsid w:val="00EA10FB"/>
    <w:rsid w:val="00EA19AF"/>
    <w:rsid w:val="00EB0475"/>
    <w:rsid w:val="00EB0644"/>
    <w:rsid w:val="00EB2801"/>
    <w:rsid w:val="00EB2CF1"/>
    <w:rsid w:val="00EB4BAB"/>
    <w:rsid w:val="00EB5669"/>
    <w:rsid w:val="00EB67DD"/>
    <w:rsid w:val="00EB7A09"/>
    <w:rsid w:val="00EC0581"/>
    <w:rsid w:val="00EC45D4"/>
    <w:rsid w:val="00EC5CDE"/>
    <w:rsid w:val="00ED18EE"/>
    <w:rsid w:val="00ED38FF"/>
    <w:rsid w:val="00ED41A9"/>
    <w:rsid w:val="00ED4623"/>
    <w:rsid w:val="00ED70C5"/>
    <w:rsid w:val="00EE24F6"/>
    <w:rsid w:val="00EE54CA"/>
    <w:rsid w:val="00EE5A69"/>
    <w:rsid w:val="00EF13CD"/>
    <w:rsid w:val="00EF273B"/>
    <w:rsid w:val="00EF2C82"/>
    <w:rsid w:val="00EF37D9"/>
    <w:rsid w:val="00F0198E"/>
    <w:rsid w:val="00F03516"/>
    <w:rsid w:val="00F03F89"/>
    <w:rsid w:val="00F04B60"/>
    <w:rsid w:val="00F0635E"/>
    <w:rsid w:val="00F06489"/>
    <w:rsid w:val="00F10275"/>
    <w:rsid w:val="00F1354F"/>
    <w:rsid w:val="00F14B83"/>
    <w:rsid w:val="00F168F9"/>
    <w:rsid w:val="00F16CA8"/>
    <w:rsid w:val="00F31B46"/>
    <w:rsid w:val="00F32D21"/>
    <w:rsid w:val="00F338B8"/>
    <w:rsid w:val="00F3612F"/>
    <w:rsid w:val="00F36950"/>
    <w:rsid w:val="00F42761"/>
    <w:rsid w:val="00F4372A"/>
    <w:rsid w:val="00F52E12"/>
    <w:rsid w:val="00F53A03"/>
    <w:rsid w:val="00F542DD"/>
    <w:rsid w:val="00F54CCC"/>
    <w:rsid w:val="00F554EE"/>
    <w:rsid w:val="00F61C7C"/>
    <w:rsid w:val="00F6273E"/>
    <w:rsid w:val="00F63061"/>
    <w:rsid w:val="00F63974"/>
    <w:rsid w:val="00F653D6"/>
    <w:rsid w:val="00F65760"/>
    <w:rsid w:val="00F7650B"/>
    <w:rsid w:val="00F815B1"/>
    <w:rsid w:val="00F85EA8"/>
    <w:rsid w:val="00F860D8"/>
    <w:rsid w:val="00F87B51"/>
    <w:rsid w:val="00F91561"/>
    <w:rsid w:val="00F92D7B"/>
    <w:rsid w:val="00F942B5"/>
    <w:rsid w:val="00F9641C"/>
    <w:rsid w:val="00F977FC"/>
    <w:rsid w:val="00FA0262"/>
    <w:rsid w:val="00FA2AB4"/>
    <w:rsid w:val="00FA7E84"/>
    <w:rsid w:val="00FB1ED7"/>
    <w:rsid w:val="00FB21B8"/>
    <w:rsid w:val="00FB2E9B"/>
    <w:rsid w:val="00FB778D"/>
    <w:rsid w:val="00FB7942"/>
    <w:rsid w:val="00FC6F77"/>
    <w:rsid w:val="00FD0981"/>
    <w:rsid w:val="00FD14A8"/>
    <w:rsid w:val="00FD4EA6"/>
    <w:rsid w:val="00FD6480"/>
    <w:rsid w:val="00FD7FF5"/>
    <w:rsid w:val="00FE2D9C"/>
    <w:rsid w:val="00FE31D9"/>
    <w:rsid w:val="00FF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220E8896"/>
  <w15:docId w15:val="{34A1CAA9-9265-470B-A8F8-FF01ED2E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2C3"/>
    <w:rPr>
      <w:sz w:val="22"/>
      <w:szCs w:val="22"/>
    </w:rPr>
  </w:style>
  <w:style w:type="paragraph" w:styleId="Titre1">
    <w:name w:val="heading 1"/>
    <w:basedOn w:val="Normal"/>
    <w:next w:val="Normal"/>
    <w:link w:val="Titre1Car"/>
    <w:qFormat/>
    <w:rsid w:val="007E0D49"/>
    <w:pPr>
      <w:keepNext/>
      <w:spacing w:before="240" w:after="60"/>
      <w:outlineLvl w:val="0"/>
    </w:pPr>
    <w:rPr>
      <w:b/>
      <w:bCs/>
      <w:kern w:val="28"/>
      <w:sz w:val="26"/>
      <w:szCs w:val="26"/>
    </w:rPr>
  </w:style>
  <w:style w:type="paragraph" w:styleId="Titre2">
    <w:name w:val="heading 2"/>
    <w:basedOn w:val="Normal"/>
    <w:next w:val="Normal"/>
    <w:link w:val="Titre2Car"/>
    <w:uiPriority w:val="9"/>
    <w:qFormat/>
    <w:rsid w:val="007E0D49"/>
    <w:pPr>
      <w:keepNext/>
      <w:spacing w:before="240" w:after="60"/>
      <w:ind w:left="284"/>
      <w:outlineLvl w:val="1"/>
    </w:pPr>
    <w:rPr>
      <w:i/>
      <w:iCs/>
      <w:sz w:val="24"/>
      <w:szCs w:val="24"/>
      <w:u w:val="single"/>
    </w:rPr>
  </w:style>
  <w:style w:type="paragraph" w:styleId="Titre3">
    <w:name w:val="heading 3"/>
    <w:basedOn w:val="Normal"/>
    <w:next w:val="Normal"/>
    <w:link w:val="Titre3Car"/>
    <w:qFormat/>
    <w:rsid w:val="007E0D49"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link w:val="Titre4Car"/>
    <w:qFormat/>
    <w:rsid w:val="007E0D49"/>
    <w:pPr>
      <w:keepNext/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link w:val="Titre5Car"/>
    <w:qFormat/>
    <w:rsid w:val="007E0D49"/>
    <w:pPr>
      <w:spacing w:before="240" w:after="60"/>
      <w:outlineLvl w:val="4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rPr>
      <w:rFonts w:ascii="Calibri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TM1">
    <w:name w:val="toc 1"/>
    <w:basedOn w:val="Normal"/>
    <w:next w:val="Normal"/>
    <w:autoRedefine/>
    <w:uiPriority w:val="39"/>
    <w:rsid w:val="00242803"/>
    <w:pPr>
      <w:tabs>
        <w:tab w:val="right" w:pos="9071"/>
      </w:tabs>
    </w:pPr>
    <w:rPr>
      <w:rFonts w:ascii="Arial" w:hAnsi="Arial" w:cs="Arial"/>
      <w:b/>
      <w:bCs/>
      <w:sz w:val="24"/>
      <w:szCs w:val="24"/>
    </w:rPr>
  </w:style>
  <w:style w:type="paragraph" w:styleId="Pieddepage">
    <w:name w:val="footer"/>
    <w:basedOn w:val="Normal"/>
    <w:link w:val="PieddepageCar"/>
    <w:rsid w:val="007E0D4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</w:rPr>
  </w:style>
  <w:style w:type="paragraph" w:styleId="TM2">
    <w:name w:val="toc 2"/>
    <w:basedOn w:val="Normal"/>
    <w:next w:val="Normal"/>
    <w:autoRedefine/>
    <w:uiPriority w:val="39"/>
    <w:rsid w:val="00242803"/>
    <w:pPr>
      <w:tabs>
        <w:tab w:val="right" w:pos="9072"/>
      </w:tabs>
    </w:pPr>
    <w:rPr>
      <w:rFonts w:ascii="Arial" w:hAnsi="Arial" w:cs="Arial"/>
      <w:smallCaps/>
      <w:color w:val="1F497D"/>
      <w:sz w:val="24"/>
      <w:szCs w:val="24"/>
    </w:rPr>
  </w:style>
  <w:style w:type="paragraph" w:styleId="En-tte">
    <w:name w:val="header"/>
    <w:basedOn w:val="Normal"/>
    <w:link w:val="En-tteCar"/>
    <w:rsid w:val="007E0D4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semiHidden/>
    <w:rPr>
      <w:rFonts w:cs="Times New Roman"/>
    </w:rPr>
  </w:style>
  <w:style w:type="paragraph" w:styleId="TM3">
    <w:name w:val="toc 3"/>
    <w:basedOn w:val="Normal"/>
    <w:next w:val="Normal"/>
    <w:autoRedefine/>
    <w:uiPriority w:val="39"/>
    <w:rsid w:val="007E0D49"/>
    <w:pPr>
      <w:tabs>
        <w:tab w:val="right" w:pos="9071"/>
      </w:tabs>
    </w:pPr>
    <w:rPr>
      <w:smallCaps/>
    </w:rPr>
  </w:style>
  <w:style w:type="paragraph" w:customStyle="1" w:styleId="Style1">
    <w:name w:val="Style1"/>
    <w:basedOn w:val="Titre2"/>
    <w:rsid w:val="007E0D49"/>
    <w:pPr>
      <w:ind w:left="851"/>
      <w:outlineLvl w:val="9"/>
    </w:pPr>
  </w:style>
  <w:style w:type="paragraph" w:styleId="TM4">
    <w:name w:val="toc 4"/>
    <w:basedOn w:val="Normal"/>
    <w:next w:val="Normal"/>
    <w:autoRedefine/>
    <w:semiHidden/>
    <w:rsid w:val="007E0D49"/>
    <w:pPr>
      <w:tabs>
        <w:tab w:val="right" w:pos="9071"/>
      </w:tabs>
    </w:pPr>
  </w:style>
  <w:style w:type="paragraph" w:styleId="TM5">
    <w:name w:val="toc 5"/>
    <w:basedOn w:val="Normal"/>
    <w:next w:val="Normal"/>
    <w:autoRedefine/>
    <w:semiHidden/>
    <w:rsid w:val="007E0D49"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rsid w:val="007E0D49"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rsid w:val="007E0D49"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rsid w:val="007E0D49"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rsid w:val="007E0D49"/>
    <w:pPr>
      <w:tabs>
        <w:tab w:val="right" w:pos="9071"/>
      </w:tabs>
    </w:pPr>
  </w:style>
  <w:style w:type="paragraph" w:styleId="Commentaire">
    <w:name w:val="annotation text"/>
    <w:basedOn w:val="Normal"/>
    <w:link w:val="CommentaireCar"/>
    <w:semiHidden/>
    <w:rsid w:val="007E0D49"/>
  </w:style>
  <w:style w:type="character" w:customStyle="1" w:styleId="CommentaireCar">
    <w:name w:val="Commentaire Car"/>
    <w:link w:val="Commentaire"/>
    <w:semiHidden/>
    <w:rPr>
      <w:rFonts w:cs="Times New Roman"/>
      <w:sz w:val="20"/>
      <w:szCs w:val="20"/>
    </w:rPr>
  </w:style>
  <w:style w:type="paragraph" w:customStyle="1" w:styleId="Normal1">
    <w:name w:val="Normal1"/>
    <w:basedOn w:val="Normal"/>
    <w:rsid w:val="007E0D49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link w:val="Normal2Car"/>
    <w:rsid w:val="007E0D49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rsid w:val="007E0D49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character" w:styleId="Numrodepage">
    <w:name w:val="page number"/>
    <w:rsid w:val="007E0D49"/>
    <w:rPr>
      <w:rFonts w:cs="Times New Roman"/>
    </w:rPr>
  </w:style>
  <w:style w:type="paragraph" w:customStyle="1" w:styleId="Erreur">
    <w:name w:val="Erreur"/>
    <w:basedOn w:val="Normal"/>
    <w:rsid w:val="007E0D49"/>
    <w:pPr>
      <w:jc w:val="center"/>
    </w:pPr>
    <w:rPr>
      <w:i/>
      <w:iCs/>
      <w:sz w:val="20"/>
      <w:szCs w:val="20"/>
    </w:rPr>
  </w:style>
  <w:style w:type="paragraph" w:styleId="Titre">
    <w:name w:val="Title"/>
    <w:basedOn w:val="Normal"/>
    <w:link w:val="TitreCar"/>
    <w:qFormat/>
    <w:rsid w:val="007E0D49"/>
    <w:pPr>
      <w:jc w:val="center"/>
    </w:pPr>
    <w:rPr>
      <w:b/>
      <w:bCs/>
      <w:sz w:val="26"/>
      <w:szCs w:val="26"/>
    </w:rPr>
  </w:style>
  <w:style w:type="character" w:customStyle="1" w:styleId="TitreCar">
    <w:name w:val="Titre Car"/>
    <w:link w:val="Titre"/>
    <w:rPr>
      <w:rFonts w:ascii="Cambria" w:hAnsi="Cambria" w:cs="Times New Roman"/>
      <w:b/>
      <w:bCs/>
      <w:kern w:val="28"/>
      <w:sz w:val="32"/>
      <w:szCs w:val="32"/>
    </w:rPr>
  </w:style>
  <w:style w:type="character" w:styleId="Appelnotedebasdep">
    <w:name w:val="footnote reference"/>
    <w:semiHidden/>
    <w:rsid w:val="007E0D49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semiHidden/>
    <w:rsid w:val="007E0D49"/>
    <w:rPr>
      <w:sz w:val="16"/>
      <w:szCs w:val="16"/>
    </w:rPr>
  </w:style>
  <w:style w:type="character" w:customStyle="1" w:styleId="NotedebasdepageCar">
    <w:name w:val="Note de bas de page Car"/>
    <w:link w:val="Notedebasdepage"/>
    <w:semiHidden/>
    <w:rPr>
      <w:rFonts w:cs="Times New Roman"/>
      <w:sz w:val="20"/>
      <w:szCs w:val="20"/>
    </w:rPr>
  </w:style>
  <w:style w:type="paragraph" w:styleId="Signature">
    <w:name w:val="Signature"/>
    <w:basedOn w:val="Normal"/>
    <w:link w:val="SignatureCar"/>
    <w:rsid w:val="007E0D49"/>
    <w:pPr>
      <w:ind w:left="4252"/>
    </w:pPr>
  </w:style>
  <w:style w:type="character" w:customStyle="1" w:styleId="SignatureCar">
    <w:name w:val="Signature Car"/>
    <w:link w:val="Signature"/>
    <w:semiHidden/>
    <w:rPr>
      <w:rFonts w:cs="Times New Roman"/>
    </w:rPr>
  </w:style>
  <w:style w:type="paragraph" w:customStyle="1" w:styleId="Tabulation-Point2">
    <w:name w:val="Tabulation - Point 2"/>
    <w:basedOn w:val="Normal"/>
    <w:rsid w:val="007E0D49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7E0D49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7E0D49"/>
  </w:style>
  <w:style w:type="paragraph" w:customStyle="1" w:styleId="Niveau2">
    <w:name w:val="Niveau 2"/>
    <w:basedOn w:val="Normal"/>
    <w:rsid w:val="006218C7"/>
    <w:rPr>
      <w:b/>
      <w:bCs/>
    </w:rPr>
  </w:style>
  <w:style w:type="character" w:styleId="Lienhypertexte">
    <w:name w:val="Hyperlink"/>
    <w:uiPriority w:val="99"/>
    <w:rsid w:val="00AE4EBA"/>
    <w:rPr>
      <w:rFonts w:cs="Times New Roman"/>
      <w:color w:val="0000FF"/>
      <w:u w:val="single"/>
    </w:rPr>
  </w:style>
  <w:style w:type="paragraph" w:customStyle="1" w:styleId="RedTxt">
    <w:name w:val="RedTxt"/>
    <w:basedOn w:val="Normal"/>
    <w:rsid w:val="00890760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RedPara">
    <w:name w:val="RedPara"/>
    <w:basedOn w:val="Normal"/>
    <w:rsid w:val="00B5046D"/>
    <w:pPr>
      <w:keepNext/>
      <w:widowControl w:val="0"/>
      <w:autoSpaceDE w:val="0"/>
      <w:autoSpaceDN w:val="0"/>
      <w:adjustRightInd w:val="0"/>
      <w:spacing w:before="120" w:after="60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rsid w:val="008A17CD"/>
    <w:pPr>
      <w:tabs>
        <w:tab w:val="left" w:pos="709"/>
        <w:tab w:val="center" w:pos="6804"/>
        <w:tab w:val="center" w:pos="7371"/>
      </w:tabs>
      <w:spacing w:line="240" w:lineRule="exact"/>
      <w:jc w:val="both"/>
    </w:pPr>
    <w:rPr>
      <w:rFonts w:ascii="CG Times" w:hAnsi="CG Times" w:cs="CG Times"/>
      <w:sz w:val="24"/>
      <w:szCs w:val="24"/>
    </w:rPr>
  </w:style>
  <w:style w:type="character" w:customStyle="1" w:styleId="CorpsdetexteCar">
    <w:name w:val="Corps de texte Car"/>
    <w:link w:val="Corpsdetexte"/>
    <w:semiHidden/>
    <w:rPr>
      <w:rFonts w:cs="Times New Roman"/>
    </w:rPr>
  </w:style>
  <w:style w:type="paragraph" w:customStyle="1" w:styleId="RedRub">
    <w:name w:val="RedRub"/>
    <w:basedOn w:val="Normal"/>
    <w:rsid w:val="0090251B"/>
    <w:pPr>
      <w:keepNext/>
      <w:widowControl w:val="0"/>
      <w:autoSpaceDE w:val="0"/>
      <w:autoSpaceDN w:val="0"/>
      <w:adjustRightInd w:val="0"/>
      <w:spacing w:before="60" w:after="60"/>
    </w:pPr>
    <w:rPr>
      <w:rFonts w:ascii="Arial" w:hAnsi="Arial" w:cs="Arial"/>
      <w:b/>
      <w:bCs/>
    </w:rPr>
  </w:style>
  <w:style w:type="paragraph" w:customStyle="1" w:styleId="normal20">
    <w:name w:val="normal2"/>
    <w:basedOn w:val="Normal"/>
    <w:rsid w:val="00425243"/>
    <w:pPr>
      <w:ind w:left="284" w:firstLine="284"/>
      <w:jc w:val="both"/>
    </w:pPr>
  </w:style>
  <w:style w:type="paragraph" w:styleId="Textedebulles">
    <w:name w:val="Balloon Text"/>
    <w:basedOn w:val="Normal"/>
    <w:link w:val="TextedebullesCar"/>
    <w:semiHidden/>
    <w:rsid w:val="00CF11A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paragraph" w:customStyle="1" w:styleId="DefaultParagraphFontParaCharCarCarCarCarCarCarCarCarCarCarCarCarCarCarCarCar1">
    <w:name w:val="Default Paragraph Font Para Char Car Car Car Car Car Car Car Car Car Car Car Car Car Car Car Car1"/>
    <w:basedOn w:val="Normal"/>
    <w:rsid w:val="00470471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character" w:styleId="Marquedecommentaire">
    <w:name w:val="annotation reference"/>
    <w:semiHidden/>
    <w:rsid w:val="00B22DE2"/>
    <w:rPr>
      <w:rFonts w:cs="Times New Roman"/>
      <w:sz w:val="16"/>
      <w:szCs w:val="16"/>
    </w:rPr>
  </w:style>
  <w:style w:type="paragraph" w:customStyle="1" w:styleId="DefaultParagraphFontParaCharCarCarCarCarCarCarCarCarCarCarCarCarCarCarCarCar">
    <w:name w:val="Default Paragraph Font Para Char Car Car Car Car Car Car Car Car Car Car Car Car Car Car Car Car"/>
    <w:basedOn w:val="Normal"/>
    <w:rsid w:val="00AC1910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EA19AF"/>
    <w:rPr>
      <w:b/>
      <w:bCs/>
      <w:sz w:val="20"/>
      <w:szCs w:val="20"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  <w:sz w:val="20"/>
      <w:szCs w:val="20"/>
    </w:r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0256BF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CarCar1">
    <w:name w:val="Car Car1"/>
    <w:basedOn w:val="Normal"/>
    <w:rsid w:val="00482148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CarCar2">
    <w:name w:val="Car Car2"/>
    <w:basedOn w:val="Normal"/>
    <w:rsid w:val="00C24492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Paragraphedeliste1">
    <w:name w:val="Paragraphe de liste1"/>
    <w:basedOn w:val="Normal"/>
    <w:rsid w:val="00546527"/>
    <w:pPr>
      <w:ind w:left="708"/>
    </w:pPr>
  </w:style>
  <w:style w:type="paragraph" w:styleId="NormalWeb">
    <w:name w:val="Normal (Web)"/>
    <w:basedOn w:val="Normal"/>
    <w:semiHidden/>
    <w:rsid w:val="003047CA"/>
    <w:pPr>
      <w:spacing w:before="100" w:beforeAutospacing="1" w:after="100" w:afterAutospacing="1"/>
    </w:pPr>
    <w:rPr>
      <w:sz w:val="24"/>
      <w:szCs w:val="24"/>
    </w:rPr>
  </w:style>
  <w:style w:type="character" w:customStyle="1" w:styleId="Normal2Car">
    <w:name w:val="Normal2 Car"/>
    <w:link w:val="Normal2"/>
    <w:rsid w:val="003619EC"/>
    <w:rPr>
      <w:rFonts w:cs="Times New Roman"/>
      <w:sz w:val="22"/>
      <w:szCs w:val="22"/>
      <w:lang w:val="fr-FR" w:eastAsia="fr-FR"/>
    </w:rPr>
  </w:style>
  <w:style w:type="character" w:styleId="Accentuation">
    <w:name w:val="Emphasis"/>
    <w:qFormat/>
    <w:rsid w:val="00F9641C"/>
    <w:rPr>
      <w:rFonts w:ascii="Arial" w:hAnsi="Arial" w:cs="Arial"/>
      <w:sz w:val="24"/>
      <w:szCs w:val="24"/>
      <w:u w:val="single"/>
    </w:rPr>
  </w:style>
  <w:style w:type="paragraph" w:customStyle="1" w:styleId="NormalAria">
    <w:name w:val="Normal + Aria"/>
    <w:basedOn w:val="Normal"/>
    <w:link w:val="NormalAriaCar"/>
    <w:rsid w:val="00F9641C"/>
  </w:style>
  <w:style w:type="character" w:customStyle="1" w:styleId="NormalAriaCar">
    <w:name w:val="Normal + Aria Car"/>
    <w:link w:val="NormalAria"/>
    <w:rsid w:val="00F9641C"/>
    <w:rPr>
      <w:sz w:val="22"/>
    </w:rPr>
  </w:style>
  <w:style w:type="paragraph" w:customStyle="1" w:styleId="Paragraphedeliste10">
    <w:name w:val="Paragraphe de liste1"/>
    <w:basedOn w:val="Normal"/>
    <w:rsid w:val="00F52E12"/>
    <w:pPr>
      <w:ind w:left="708"/>
    </w:pPr>
  </w:style>
  <w:style w:type="paragraph" w:styleId="Paragraphedeliste">
    <w:name w:val="List Paragraph"/>
    <w:basedOn w:val="Normal"/>
    <w:link w:val="ParagraphedelisteCar"/>
    <w:uiPriority w:val="34"/>
    <w:qFormat/>
    <w:rsid w:val="006018AF"/>
    <w:pPr>
      <w:ind w:left="708"/>
    </w:pPr>
  </w:style>
  <w:style w:type="character" w:styleId="Lienhypertextesuivivisit">
    <w:name w:val="FollowedHyperlink"/>
    <w:basedOn w:val="Policepardfaut"/>
    <w:uiPriority w:val="99"/>
    <w:semiHidden/>
    <w:unhideWhenUsed/>
    <w:rsid w:val="007E49F3"/>
    <w:rPr>
      <w:color w:val="800080" w:themeColor="followedHyperlink"/>
      <w:u w:val="single"/>
    </w:rPr>
  </w:style>
  <w:style w:type="character" w:customStyle="1" w:styleId="StyleLatinArialComplexeArial">
    <w:name w:val="Style (Latin) Arial (Complexe) Arial"/>
    <w:rsid w:val="00B26892"/>
    <w:rPr>
      <w:rFonts w:ascii="Arial" w:hAnsi="Arial" w:cs="Arial"/>
      <w:b/>
      <w:sz w:val="32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04202E"/>
    <w:rPr>
      <w:sz w:val="22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509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2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0484E-FD2F-4099-9250-A7419CC4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868</Words>
  <Characters>6122</Characters>
  <Application>Microsoft Office Word</Application>
  <DocSecurity>0</DocSecurity>
  <Lines>51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AGYSOFT</Company>
  <LinksUpToDate>false</LinksUpToDate>
  <CharactersWithSpaces>6977</CharactersWithSpaces>
  <SharedDoc>false</SharedDoc>
  <HLinks>
    <vt:vector size="318" baseType="variant">
      <vt:variant>
        <vt:i4>75</vt:i4>
      </vt:variant>
      <vt:variant>
        <vt:i4>312</vt:i4>
      </vt:variant>
      <vt:variant>
        <vt:i4>0</vt:i4>
      </vt:variant>
      <vt:variant>
        <vt:i4>5</vt:i4>
      </vt:variant>
      <vt:variant>
        <vt:lpwstr>http://www.indices.insee.fr/</vt:lpwstr>
      </vt:variant>
      <vt:variant>
        <vt:lpwstr/>
      </vt:variant>
      <vt:variant>
        <vt:i4>75</vt:i4>
      </vt:variant>
      <vt:variant>
        <vt:i4>309</vt:i4>
      </vt:variant>
      <vt:variant>
        <vt:i4>0</vt:i4>
      </vt:variant>
      <vt:variant>
        <vt:i4>5</vt:i4>
      </vt:variant>
      <vt:variant>
        <vt:lpwstr>http://www.indices.insee.fr/</vt:lpwstr>
      </vt:variant>
      <vt:variant>
        <vt:lpwstr/>
      </vt:variant>
      <vt:variant>
        <vt:i4>1900594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_Toc390952486</vt:lpwstr>
      </vt:variant>
      <vt:variant>
        <vt:i4>1900594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_Toc390952485</vt:lpwstr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_Toc390952484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_Toc390952483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_Toc390952482</vt:lpwstr>
      </vt:variant>
      <vt:variant>
        <vt:i4>1900594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_Toc390952481</vt:lpwstr>
      </vt:variant>
      <vt:variant>
        <vt:i4>1900594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_Toc390952480</vt:lpwstr>
      </vt:variant>
      <vt:variant>
        <vt:i4>1179698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_Toc390952479</vt:lpwstr>
      </vt:variant>
      <vt:variant>
        <vt:i4>1179698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_Toc390952478</vt:lpwstr>
      </vt:variant>
      <vt:variant>
        <vt:i4>1179698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_Toc390952477</vt:lpwstr>
      </vt:variant>
      <vt:variant>
        <vt:i4>1179698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_Toc390952476</vt:lpwstr>
      </vt:variant>
      <vt:variant>
        <vt:i4>1179698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_Toc390952475</vt:lpwstr>
      </vt:variant>
      <vt:variant>
        <vt:i4>1179698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_Toc390952474</vt:lpwstr>
      </vt:variant>
      <vt:variant>
        <vt:i4>1179698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_Toc390952473</vt:lpwstr>
      </vt:variant>
      <vt:variant>
        <vt:i4>1179698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_Toc390952472</vt:lpwstr>
      </vt:variant>
      <vt:variant>
        <vt:i4>1179698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_Toc390952471</vt:lpwstr>
      </vt:variant>
      <vt:variant>
        <vt:i4>1179698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_Toc390952470</vt:lpwstr>
      </vt:variant>
      <vt:variant>
        <vt:i4>1245234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_Toc390952469</vt:lpwstr>
      </vt:variant>
      <vt:variant>
        <vt:i4>1245234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_Toc390952468</vt:lpwstr>
      </vt:variant>
      <vt:variant>
        <vt:i4>1245234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_Toc390952467</vt:lpwstr>
      </vt:variant>
      <vt:variant>
        <vt:i4>1245234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_Toc390952466</vt:lpwstr>
      </vt:variant>
      <vt:variant>
        <vt:i4>1245234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_Toc390952465</vt:lpwstr>
      </vt:variant>
      <vt:variant>
        <vt:i4>1245234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_Toc390952464</vt:lpwstr>
      </vt:variant>
      <vt:variant>
        <vt:i4>1245234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_Toc390952463</vt:lpwstr>
      </vt:variant>
      <vt:variant>
        <vt:i4>1245234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_Toc390952462</vt:lpwstr>
      </vt:variant>
      <vt:variant>
        <vt:i4>1245234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_Toc390952461</vt:lpwstr>
      </vt:variant>
      <vt:variant>
        <vt:i4>1245234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_Toc390952460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_Toc390952459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_Toc390952458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_Toc390952457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_Toc390952456</vt:lpwstr>
      </vt:variant>
      <vt:variant>
        <vt:i4>1048626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_Toc390952455</vt:lpwstr>
      </vt:variant>
      <vt:variant>
        <vt:i4>1048626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_Toc390952454</vt:lpwstr>
      </vt:variant>
      <vt:variant>
        <vt:i4>1048626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_Toc390952453</vt:lpwstr>
      </vt:variant>
      <vt:variant>
        <vt:i4>1048626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_Toc390952452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_Toc390952451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_Toc390952450</vt:lpwstr>
      </vt:variant>
      <vt:variant>
        <vt:i4>1114162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_Toc390952449</vt:lpwstr>
      </vt:variant>
      <vt:variant>
        <vt:i4>1114162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_Toc390952448</vt:lpwstr>
      </vt:variant>
      <vt:variant>
        <vt:i4>1441842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_Toc390952439</vt:lpwstr>
      </vt:variant>
      <vt:variant>
        <vt:i4>1441842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_Toc390952438</vt:lpwstr>
      </vt:variant>
      <vt:variant>
        <vt:i4>1441842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_Toc390952437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_Toc390952436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_Toc390952435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_Toc390952434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_Toc390952433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_Toc390952432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_Toc390952431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_Toc390952430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_Toc390952429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_Toc390952428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AGYSOFT</dc:creator>
  <cp:lastModifiedBy>Jean-Marc BARATTE</cp:lastModifiedBy>
  <cp:revision>3</cp:revision>
  <cp:lastPrinted>2016-12-14T15:26:00Z</cp:lastPrinted>
  <dcterms:created xsi:type="dcterms:W3CDTF">2026-01-12T15:39:00Z</dcterms:created>
  <dcterms:modified xsi:type="dcterms:W3CDTF">2026-01-13T09:15:00Z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OnLine">
    <vt:lpwstr>&lt;%!%20080124T12160020080124T150500MARCHES PUBLICS DE FOURNITURES COURANTES ET SERVICES%!%&gt;</vt:lpwstr>
  </property>
</Properties>
</file>